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F663E1" w14:textId="4E12FB14" w:rsidR="00BA66CF" w:rsidRDefault="00BA66CF" w:rsidP="00BA66CF">
      <w:pPr>
        <w:pStyle w:val="CRCoverPage"/>
        <w:tabs>
          <w:tab w:val="right" w:pos="9639"/>
          <w:tab w:val="right" w:pos="13323"/>
        </w:tabs>
        <w:spacing w:after="0"/>
        <w:jc w:val="both"/>
        <w:rPr>
          <w:rFonts w:cs="Arial"/>
          <w:b/>
          <w:sz w:val="24"/>
          <w:szCs w:val="24"/>
        </w:rPr>
      </w:pPr>
      <w:bookmarkStart w:id="0" w:name="_Hlk21121643"/>
      <w:bookmarkStart w:id="1" w:name="_Toc367182965"/>
      <w:r w:rsidRPr="007D3E81">
        <w:rPr>
          <w:rFonts w:cs="Arial"/>
          <w:b/>
          <w:sz w:val="24"/>
          <w:szCs w:val="24"/>
        </w:rPr>
        <w:t xml:space="preserve">3GPP TSG-RAN3 Meeting </w:t>
      </w:r>
      <w:r>
        <w:rPr>
          <w:rFonts w:cs="Arial"/>
          <w:b/>
          <w:sz w:val="24"/>
          <w:szCs w:val="24"/>
        </w:rPr>
        <w:t>#107-e</w:t>
      </w:r>
      <w:r w:rsidRPr="007D3E81">
        <w:rPr>
          <w:rFonts w:cs="Arial"/>
          <w:b/>
          <w:sz w:val="24"/>
          <w:szCs w:val="24"/>
        </w:rPr>
        <w:tab/>
      </w:r>
      <w:r w:rsidR="00183D66" w:rsidRPr="00183D66">
        <w:rPr>
          <w:rFonts w:cs="Arial"/>
          <w:b/>
          <w:sz w:val="24"/>
          <w:szCs w:val="24"/>
        </w:rPr>
        <w:t>R3-200963</w:t>
      </w:r>
      <w:bookmarkStart w:id="2" w:name="_GoBack"/>
      <w:bookmarkEnd w:id="2"/>
    </w:p>
    <w:p w14:paraId="25628356" w14:textId="40825163" w:rsidR="00BA66CF" w:rsidRPr="00455CF9" w:rsidRDefault="00BA66CF" w:rsidP="00BA66CF">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 24</w:t>
      </w:r>
      <w:r w:rsidRPr="001717F4">
        <w:rPr>
          <w:rFonts w:eastAsia="PMingLiU"/>
          <w:noProof w:val="0"/>
          <w:sz w:val="24"/>
          <w:szCs w:val="28"/>
          <w:vertAlign w:val="superscript"/>
          <w:lang w:eastAsia="zh-TW"/>
        </w:rPr>
        <w:t>th</w:t>
      </w:r>
      <w:r>
        <w:rPr>
          <w:rFonts w:eastAsia="PMingLiU"/>
          <w:noProof w:val="0"/>
          <w:sz w:val="24"/>
          <w:szCs w:val="28"/>
          <w:lang w:eastAsia="zh-TW"/>
        </w:rPr>
        <w:t xml:space="preserve"> February </w:t>
      </w:r>
      <w:r w:rsidRPr="00455CF9">
        <w:rPr>
          <w:rFonts w:eastAsia="PMingLiU"/>
          <w:noProof w:val="0"/>
          <w:sz w:val="24"/>
          <w:szCs w:val="28"/>
          <w:lang w:eastAsia="zh-TW"/>
        </w:rPr>
        <w:t xml:space="preserve">– </w:t>
      </w:r>
      <w:r>
        <w:rPr>
          <w:rFonts w:eastAsia="PMingLiU"/>
          <w:noProof w:val="0"/>
          <w:sz w:val="24"/>
          <w:szCs w:val="28"/>
          <w:lang w:eastAsia="zh-TW"/>
        </w:rPr>
        <w:t>6</w:t>
      </w:r>
      <w:r w:rsidRPr="00042271">
        <w:rPr>
          <w:rFonts w:eastAsia="PMingLiU"/>
          <w:noProof w:val="0"/>
          <w:sz w:val="24"/>
          <w:szCs w:val="28"/>
          <w:vertAlign w:val="superscript"/>
          <w:lang w:eastAsia="zh-TW"/>
        </w:rPr>
        <w:t>th</w:t>
      </w:r>
      <w:r>
        <w:rPr>
          <w:rFonts w:eastAsia="PMingLiU"/>
          <w:noProof w:val="0"/>
          <w:sz w:val="24"/>
          <w:szCs w:val="28"/>
          <w:lang w:eastAsia="zh-TW"/>
        </w:rPr>
        <w:t xml:space="preserve"> March 2020</w:t>
      </w:r>
    </w:p>
    <w:p w14:paraId="4F55307D" w14:textId="77777777" w:rsidR="00BA66CF" w:rsidRPr="0048329B" w:rsidRDefault="00BA66CF" w:rsidP="00BA66CF">
      <w:pPr>
        <w:pStyle w:val="a"/>
        <w:rPr>
          <w:lang w:val="en-GB"/>
        </w:rPr>
      </w:pPr>
    </w:p>
    <w:p w14:paraId="123218BC" w14:textId="1EB77AAC" w:rsidR="00BA66CF" w:rsidRPr="0048329B" w:rsidRDefault="00BA66CF" w:rsidP="00BA66CF">
      <w:pPr>
        <w:pStyle w:val="a"/>
        <w:rPr>
          <w:lang w:val="en-GB" w:eastAsia="ja-JP"/>
        </w:rPr>
      </w:pPr>
      <w:r w:rsidRPr="0048329B">
        <w:rPr>
          <w:lang w:val="en-GB"/>
        </w:rPr>
        <w:t>Agenda Item:</w:t>
      </w:r>
      <w:r w:rsidRPr="0048329B">
        <w:rPr>
          <w:lang w:val="en-GB"/>
        </w:rPr>
        <w:tab/>
        <w:t>10.3.</w:t>
      </w:r>
      <w:r w:rsidR="001201B3">
        <w:rPr>
          <w:lang w:val="en-GB"/>
        </w:rPr>
        <w:t>1</w:t>
      </w:r>
    </w:p>
    <w:p w14:paraId="26EB984D" w14:textId="77777777" w:rsidR="00BA66CF" w:rsidRPr="004E7316" w:rsidRDefault="00BA66CF" w:rsidP="00BA66CF">
      <w:pPr>
        <w:pStyle w:val="a"/>
        <w:rPr>
          <w:lang w:val="en-GB" w:eastAsia="ja-JP"/>
        </w:rPr>
      </w:pPr>
      <w:r w:rsidRPr="004E7316">
        <w:rPr>
          <w:lang w:val="en-GB"/>
        </w:rPr>
        <w:t>Source:</w:t>
      </w:r>
      <w:r w:rsidRPr="004E7316">
        <w:rPr>
          <w:lang w:val="en-GB"/>
        </w:rPr>
        <w:tab/>
        <w:t>Ericsson</w:t>
      </w:r>
    </w:p>
    <w:p w14:paraId="373E77B2" w14:textId="5E6AAD6E" w:rsidR="00BA66CF" w:rsidRPr="004E7316" w:rsidRDefault="00BA66CF" w:rsidP="00BA66CF">
      <w:pPr>
        <w:pStyle w:val="a"/>
        <w:rPr>
          <w:lang w:val="en-GB" w:eastAsia="ja-JP"/>
        </w:rPr>
      </w:pPr>
      <w:r w:rsidRPr="004E7316">
        <w:rPr>
          <w:lang w:val="en-GB"/>
        </w:rPr>
        <w:t>Title:</w:t>
      </w:r>
      <w:r w:rsidRPr="004E7316">
        <w:rPr>
          <w:lang w:val="en-GB"/>
        </w:rPr>
        <w:tab/>
      </w:r>
      <w:r>
        <w:t xml:space="preserve">Cell Traffic Trace over F1 </w:t>
      </w:r>
      <w:r w:rsidR="00C40940">
        <w:t>TP</w:t>
      </w:r>
    </w:p>
    <w:p w14:paraId="7282CA91" w14:textId="77777777" w:rsidR="00BA66CF" w:rsidRPr="004E7316" w:rsidRDefault="00BA66CF" w:rsidP="00BA66CF">
      <w:pPr>
        <w:pStyle w:val="a"/>
        <w:rPr>
          <w:lang w:val="en-GB" w:eastAsia="ja-JP"/>
        </w:rPr>
      </w:pPr>
      <w:r w:rsidRPr="004E7316">
        <w:rPr>
          <w:lang w:val="en-GB"/>
        </w:rPr>
        <w:t>Document for:</w:t>
      </w:r>
      <w:r w:rsidRPr="004E7316">
        <w:rPr>
          <w:lang w:val="en-GB"/>
        </w:rPr>
        <w:tab/>
      </w:r>
      <w:r w:rsidRPr="004E7316">
        <w:rPr>
          <w:szCs w:val="22"/>
          <w:lang w:val="en-GB"/>
        </w:rPr>
        <w:t>Discussion and Decision</w:t>
      </w:r>
    </w:p>
    <w:p w14:paraId="1EA213E4" w14:textId="77777777" w:rsidR="00BA66CF" w:rsidRPr="004E7316" w:rsidRDefault="00BA66CF" w:rsidP="00BA66CF">
      <w:pPr>
        <w:pStyle w:val="Heading1"/>
        <w:rPr>
          <w:rFonts w:cs="Arial"/>
        </w:rPr>
      </w:pPr>
      <w:r w:rsidRPr="004E7316">
        <w:rPr>
          <w:rFonts w:cs="Arial"/>
        </w:rPr>
        <w:t>1</w:t>
      </w:r>
      <w:r w:rsidRPr="004E7316">
        <w:rPr>
          <w:rFonts w:cs="Arial"/>
        </w:rPr>
        <w:tab/>
        <w:t>Introduction</w:t>
      </w:r>
    </w:p>
    <w:p w14:paraId="4AE1C501" w14:textId="75EA7879" w:rsidR="00BA66CF" w:rsidRPr="00FB25FB" w:rsidRDefault="00BA66CF" w:rsidP="00BA66CF">
      <w:pPr>
        <w:pStyle w:val="Discussion"/>
        <w:rPr>
          <w:sz w:val="20"/>
          <w:szCs w:val="20"/>
          <w:lang w:val="en-GB"/>
        </w:rPr>
      </w:pPr>
      <w:r w:rsidRPr="00FB25FB">
        <w:rPr>
          <w:sz w:val="20"/>
          <w:szCs w:val="20"/>
          <w:lang w:val="en-GB"/>
        </w:rPr>
        <w:t xml:space="preserve">In this contribution we discuss the Cell </w:t>
      </w:r>
      <w:proofErr w:type="spellStart"/>
      <w:r w:rsidRPr="00FB25FB">
        <w:rPr>
          <w:sz w:val="20"/>
          <w:szCs w:val="20"/>
          <w:lang w:val="en-GB"/>
        </w:rPr>
        <w:t>Traffice</w:t>
      </w:r>
      <w:proofErr w:type="spellEnd"/>
      <w:r w:rsidRPr="00FB25FB">
        <w:rPr>
          <w:sz w:val="20"/>
          <w:szCs w:val="20"/>
          <w:lang w:val="en-GB"/>
        </w:rPr>
        <w:t xml:space="preserve"> Trace procedure over F1</w:t>
      </w:r>
    </w:p>
    <w:p w14:paraId="524F9386" w14:textId="77777777" w:rsidR="00BA66CF" w:rsidRDefault="00BA66CF" w:rsidP="00BA66CF">
      <w:pPr>
        <w:pStyle w:val="Heading1"/>
      </w:pPr>
      <w:r w:rsidRPr="004E7316">
        <w:t>2</w:t>
      </w:r>
      <w:r w:rsidRPr="004E7316">
        <w:tab/>
        <w:t>Discussio</w:t>
      </w:r>
      <w:r>
        <w:t>n</w:t>
      </w:r>
    </w:p>
    <w:p w14:paraId="51DB658D" w14:textId="594354EC" w:rsidR="00BA66CF" w:rsidRPr="007B743B" w:rsidRDefault="00BA66CF" w:rsidP="00BA66CF">
      <w:pPr>
        <w:rPr>
          <w:rFonts w:ascii="Arial" w:hAnsi="Arial" w:cs="Arial"/>
        </w:rPr>
      </w:pPr>
      <w:r w:rsidRPr="007B743B">
        <w:rPr>
          <w:rFonts w:ascii="Arial" w:hAnsi="Arial" w:cs="Arial"/>
        </w:rPr>
        <w:t>In RAN3#105 meeting the following agreement on gNB-DU and gNB-CU-CP and their EMs and TCEs</w:t>
      </w:r>
      <w:r w:rsidR="00070F10">
        <w:rPr>
          <w:rFonts w:ascii="Arial" w:hAnsi="Arial" w:cs="Arial"/>
        </w:rPr>
        <w:t xml:space="preserve"> were taken</w:t>
      </w:r>
      <w:r w:rsidRPr="007B743B">
        <w:rPr>
          <w:rFonts w:ascii="Arial" w:hAnsi="Arial" w:cs="Arial"/>
        </w:rPr>
        <w:t>.</w:t>
      </w:r>
    </w:p>
    <w:p w14:paraId="68D3C54F" w14:textId="77777777" w:rsidR="00BA66CF" w:rsidRPr="001B3B81" w:rsidRDefault="00BA66CF" w:rsidP="00BA66CF">
      <w:pPr>
        <w:numPr>
          <w:ilvl w:val="1"/>
          <w:numId w:val="19"/>
        </w:numPr>
        <w:spacing w:after="160" w:line="259" w:lineRule="auto"/>
        <w:rPr>
          <w:color w:val="9BBB59" w:themeColor="accent3"/>
          <w:lang w:val="en-US"/>
        </w:rPr>
      </w:pPr>
      <w:r w:rsidRPr="001B3B81">
        <w:rPr>
          <w:b/>
          <w:bCs/>
          <w:color w:val="9BBB59" w:themeColor="accent3"/>
          <w:lang w:val="en-US"/>
        </w:rPr>
        <w:t>The EM of each node may send the MDT activation to CU-CP, DU, and CU-UP directly. If a gNB-CU receives a management based MDT activation, it may propagate the MDT configuration to DU and/or CU-UP over F1 and E1 if needed.</w:t>
      </w:r>
    </w:p>
    <w:p w14:paraId="1F4567E7" w14:textId="77777777" w:rsidR="00BA66CF" w:rsidRPr="001B3B81" w:rsidRDefault="00BA66CF" w:rsidP="00BA66CF">
      <w:pPr>
        <w:numPr>
          <w:ilvl w:val="1"/>
          <w:numId w:val="19"/>
        </w:numPr>
        <w:spacing w:after="160" w:line="259" w:lineRule="auto"/>
        <w:rPr>
          <w:color w:val="9BBB59" w:themeColor="accent3"/>
          <w:lang w:val="en-US"/>
        </w:rPr>
      </w:pPr>
      <w:r w:rsidRPr="001B3B81">
        <w:rPr>
          <w:b/>
          <w:bCs/>
          <w:color w:val="9BBB59" w:themeColor="accent3"/>
          <w:lang w:val="en-US"/>
        </w:rPr>
        <w:t>In split RAN architecture, the MDT data is reported to TCE by each node directly; it is FFS whether the gNB-CU-CP may combine MDT data received by other nodes to report to TCE.</w:t>
      </w:r>
    </w:p>
    <w:p w14:paraId="44AFDA97" w14:textId="5FDFEB9C" w:rsidR="00BA66CF" w:rsidRPr="007B743B" w:rsidRDefault="00BA66CF" w:rsidP="00BA66CF">
      <w:pPr>
        <w:rPr>
          <w:rFonts w:ascii="Arial" w:eastAsia="SimSun" w:hAnsi="Arial" w:cs="Arial"/>
          <w:lang w:val="en-US" w:eastAsia="zh-CN"/>
        </w:rPr>
      </w:pPr>
      <w:r w:rsidRPr="007B743B">
        <w:rPr>
          <w:rFonts w:ascii="Arial" w:eastAsia="SimSun" w:hAnsi="Arial" w:cs="Arial"/>
          <w:lang w:val="en-US" w:eastAsia="zh-CN"/>
        </w:rPr>
        <w:t xml:space="preserve">During the discussion on MDT related functionality in the last RAN3#106 meeting </w:t>
      </w:r>
      <w:r w:rsidRPr="007B743B">
        <w:rPr>
          <w:rFonts w:ascii="Arial" w:eastAsia="SimSun" w:hAnsi="Arial" w:cs="Arial"/>
          <w:lang w:val="en-US" w:eastAsia="zh-CN"/>
        </w:rPr>
        <w:fldChar w:fldCharType="begin"/>
      </w:r>
      <w:r w:rsidRPr="007B743B">
        <w:rPr>
          <w:rFonts w:ascii="Arial" w:eastAsia="SimSun" w:hAnsi="Arial" w:cs="Arial"/>
          <w:lang w:val="en-US" w:eastAsia="zh-CN"/>
        </w:rPr>
        <w:instrText xml:space="preserve"> REF _Ref32164797 \r \h </w:instrText>
      </w:r>
      <w:r w:rsidR="007B743B">
        <w:rPr>
          <w:rFonts w:ascii="Arial" w:eastAsia="SimSun" w:hAnsi="Arial" w:cs="Arial"/>
          <w:lang w:val="en-US" w:eastAsia="zh-CN"/>
        </w:rPr>
        <w:instrText xml:space="preserve"> \* MERGEFORMAT </w:instrText>
      </w:r>
      <w:r w:rsidRPr="007B743B">
        <w:rPr>
          <w:rFonts w:ascii="Arial" w:eastAsia="SimSun" w:hAnsi="Arial" w:cs="Arial"/>
          <w:lang w:val="en-US" w:eastAsia="zh-CN"/>
        </w:rPr>
      </w:r>
      <w:r w:rsidRPr="007B743B">
        <w:rPr>
          <w:rFonts w:ascii="Arial" w:eastAsia="SimSun" w:hAnsi="Arial" w:cs="Arial"/>
          <w:lang w:val="en-US" w:eastAsia="zh-CN"/>
        </w:rPr>
        <w:fldChar w:fldCharType="separate"/>
      </w:r>
      <w:r w:rsidRPr="007B743B">
        <w:rPr>
          <w:rFonts w:ascii="Arial" w:eastAsia="SimSun" w:hAnsi="Arial" w:cs="Arial"/>
          <w:lang w:val="en-US" w:eastAsia="zh-CN"/>
        </w:rPr>
        <w:t>[3]</w:t>
      </w:r>
      <w:r w:rsidRPr="007B743B">
        <w:rPr>
          <w:rFonts w:ascii="Arial" w:eastAsia="SimSun" w:hAnsi="Arial" w:cs="Arial"/>
          <w:lang w:val="en-US" w:eastAsia="zh-CN"/>
        </w:rPr>
        <w:fldChar w:fldCharType="end"/>
      </w:r>
      <w:r w:rsidRPr="007B743B">
        <w:rPr>
          <w:rFonts w:ascii="Arial" w:eastAsia="SimSun" w:hAnsi="Arial" w:cs="Arial"/>
          <w:lang w:val="en-US" w:eastAsia="zh-CN"/>
        </w:rPr>
        <w:t xml:space="preserve"> it was argued that further discussion is needed on:</w:t>
      </w:r>
    </w:p>
    <w:p w14:paraId="2961AC3F" w14:textId="77777777" w:rsidR="00BA66CF" w:rsidRPr="005B737C" w:rsidRDefault="00BA66CF" w:rsidP="00BA66CF">
      <w:pPr>
        <w:rPr>
          <w:rFonts w:eastAsia="SimSun"/>
          <w:b/>
          <w:i/>
          <w:iCs/>
          <w:lang w:val="en-US" w:eastAsia="zh-CN"/>
        </w:rPr>
      </w:pPr>
      <w:bookmarkStart w:id="3" w:name="OLE_LINK21"/>
      <w:bookmarkStart w:id="4" w:name="OLE_LINK22"/>
      <w:r>
        <w:rPr>
          <w:rFonts w:eastAsia="SimSun"/>
          <w:b/>
          <w:lang w:val="en-US" w:eastAsia="zh-CN"/>
        </w:rPr>
        <w:t>“</w:t>
      </w:r>
      <w:r w:rsidRPr="005B737C">
        <w:rPr>
          <w:rFonts w:eastAsia="SimSun"/>
          <w:b/>
          <w:i/>
          <w:iCs/>
          <w:lang w:val="en-US" w:eastAsia="zh-CN"/>
        </w:rPr>
        <w:t>Whether to define CELL TRAFFIC TRACE procedure from the DU to the CU-CP and from CU-UP to CU-CP?</w:t>
      </w:r>
    </w:p>
    <w:bookmarkEnd w:id="3"/>
    <w:bookmarkEnd w:id="4"/>
    <w:p w14:paraId="2319BB1D" w14:textId="77777777" w:rsidR="00BA66CF" w:rsidRPr="005B737C" w:rsidRDefault="00BA66CF" w:rsidP="00BA66CF">
      <w:pPr>
        <w:ind w:left="720"/>
        <w:rPr>
          <w:rFonts w:eastAsia="SimSun"/>
          <w:i/>
          <w:iCs/>
          <w:lang w:val="en-US" w:eastAsia="zh-CN"/>
        </w:rPr>
      </w:pPr>
    </w:p>
    <w:p w14:paraId="2D2C134A" w14:textId="77777777" w:rsidR="00BA66CF" w:rsidRPr="000355B7" w:rsidRDefault="00BA66CF" w:rsidP="00BA66CF">
      <w:pPr>
        <w:ind w:left="720"/>
        <w:rPr>
          <w:rFonts w:eastAsia="SimSun"/>
          <w:i/>
          <w:iCs/>
          <w:lang w:val="en-US" w:eastAsia="zh-CN"/>
        </w:rPr>
      </w:pPr>
      <w:r w:rsidRPr="005B737C">
        <w:rPr>
          <w:rFonts w:eastAsia="SimSun"/>
          <w:i/>
          <w:iCs/>
          <w:lang w:val="en-US" w:eastAsia="zh-CN"/>
        </w:rPr>
        <w:t>During the discussion, there is a comment that the DU can send Cell Traffic Trace to the TCE directly. However, this does not work because the DU only has the UE F1AP ID. The DU doesn’t know the UE permanent ID</w:t>
      </w:r>
      <w:r w:rsidRPr="003F7B8E">
        <w:rPr>
          <w:rFonts w:eastAsia="SimSun"/>
          <w:lang w:val="en-US" w:eastAsia="zh-CN"/>
        </w:rPr>
        <w:t>.</w:t>
      </w:r>
      <w:r>
        <w:rPr>
          <w:rFonts w:eastAsia="SimSun"/>
          <w:lang w:val="en-US" w:eastAsia="zh-CN"/>
        </w:rPr>
        <w:t>”</w:t>
      </w:r>
    </w:p>
    <w:p w14:paraId="0EECC9DD" w14:textId="77777777" w:rsidR="00BA66CF" w:rsidRDefault="00BA66CF" w:rsidP="00BA66CF"/>
    <w:p w14:paraId="2D08DDCE" w14:textId="626A16D6" w:rsidR="00BA66CF" w:rsidRPr="007B743B" w:rsidRDefault="00BA66CF" w:rsidP="00BA66CF">
      <w:pPr>
        <w:rPr>
          <w:rFonts w:ascii="Arial" w:hAnsi="Arial" w:cs="Arial"/>
        </w:rPr>
      </w:pPr>
      <w:r w:rsidRPr="007B743B">
        <w:rPr>
          <w:rFonts w:ascii="Arial" w:hAnsi="Arial" w:cs="Arial"/>
        </w:rPr>
        <w:t>In principle what needs to be investigated is the following scenario</w:t>
      </w:r>
      <w:r w:rsidR="002F7541">
        <w:rPr>
          <w:rFonts w:ascii="Arial" w:hAnsi="Arial" w:cs="Arial"/>
        </w:rPr>
        <w:t>:</w:t>
      </w:r>
    </w:p>
    <w:p w14:paraId="7466AB3B" w14:textId="67676FC6" w:rsidR="0027306A" w:rsidRPr="00250D60" w:rsidRDefault="0027306A" w:rsidP="0027306A">
      <w:pPr>
        <w:pStyle w:val="ListParagraph"/>
        <w:numPr>
          <w:ilvl w:val="0"/>
          <w:numId w:val="20"/>
        </w:numPr>
        <w:spacing w:after="0" w:line="240" w:lineRule="auto"/>
        <w:rPr>
          <w:rFonts w:ascii="Arial" w:eastAsia="Times New Roman" w:hAnsi="Arial" w:cs="Arial"/>
        </w:rPr>
      </w:pPr>
      <w:r>
        <w:rPr>
          <w:rFonts w:ascii="Arial" w:eastAsia="Times New Roman" w:hAnsi="Arial" w:cs="Arial"/>
        </w:rPr>
        <w:t>The gNB CU or the gNB-</w:t>
      </w:r>
      <w:r w:rsidR="009571FD">
        <w:rPr>
          <w:rFonts w:ascii="Arial" w:eastAsia="Times New Roman" w:hAnsi="Arial" w:cs="Arial"/>
          <w:lang w:val="en-US"/>
        </w:rPr>
        <w:t xml:space="preserve">DU’s </w:t>
      </w:r>
      <w:r w:rsidR="00070F10">
        <w:rPr>
          <w:rFonts w:ascii="Arial" w:eastAsia="Times New Roman" w:hAnsi="Arial" w:cs="Arial"/>
          <w:lang w:val="en-US"/>
        </w:rPr>
        <w:t>EM</w:t>
      </w:r>
      <w:r w:rsidRPr="007B743B">
        <w:rPr>
          <w:rFonts w:ascii="Arial" w:eastAsia="Times New Roman" w:hAnsi="Arial" w:cs="Arial"/>
        </w:rPr>
        <w:t xml:space="preserve"> triggers management based MDT to</w:t>
      </w:r>
      <w:r w:rsidR="00070F10" w:rsidRPr="00354A89">
        <w:rPr>
          <w:rFonts w:ascii="Arial" w:eastAsia="Times New Roman" w:hAnsi="Arial" w:cs="Arial"/>
          <w:lang w:val="en-GB"/>
        </w:rPr>
        <w:t xml:space="preserve"> a</w:t>
      </w:r>
      <w:r w:rsidRPr="007B743B">
        <w:rPr>
          <w:rFonts w:ascii="Arial" w:eastAsia="Times New Roman" w:hAnsi="Arial" w:cs="Arial"/>
        </w:rPr>
        <w:t xml:space="preserve"> gNB-</w:t>
      </w:r>
      <w:r w:rsidR="009571FD">
        <w:rPr>
          <w:rFonts w:ascii="Arial" w:eastAsia="Times New Roman" w:hAnsi="Arial" w:cs="Arial"/>
          <w:lang w:val="en-US"/>
        </w:rPr>
        <w:t>DU</w:t>
      </w:r>
      <w:r w:rsidR="00070F10">
        <w:rPr>
          <w:rFonts w:ascii="Arial" w:eastAsia="Times New Roman" w:hAnsi="Arial" w:cs="Arial"/>
          <w:lang w:val="en-US"/>
        </w:rPr>
        <w:t xml:space="preserve"> for the purpose of collecting data from this node to be used to troubleshoot issues (e.g. on performance) that were detected during operation.</w:t>
      </w:r>
      <w:r>
        <w:rPr>
          <w:rFonts w:ascii="Arial" w:eastAsia="Times New Roman" w:hAnsi="Arial" w:cs="Arial"/>
        </w:rPr>
        <w:t xml:space="preserve"> At least </w:t>
      </w:r>
      <w:r w:rsidR="00070F10" w:rsidRPr="00354A89">
        <w:rPr>
          <w:rFonts w:ascii="Arial" w:eastAsia="Times New Roman" w:hAnsi="Arial" w:cs="Arial"/>
          <w:lang w:val="en-GB"/>
        </w:rPr>
        <w:t>t</w:t>
      </w:r>
      <w:r w:rsidRPr="00132F7D">
        <w:rPr>
          <w:rFonts w:ascii="Arial" w:eastAsia="Times New Roman" w:hAnsi="Arial" w:cs="Arial"/>
        </w:rPr>
        <w:t xml:space="preserve">he following trace control and configuration parameters </w:t>
      </w:r>
      <w:r>
        <w:rPr>
          <w:rFonts w:ascii="Arial" w:eastAsia="Times New Roman" w:hAnsi="Arial" w:cs="Arial"/>
        </w:rPr>
        <w:t>would be part of such MDT activation</w:t>
      </w:r>
      <w:r w:rsidRPr="00132F7D">
        <w:rPr>
          <w:rFonts w:ascii="Arial" w:eastAsia="Times New Roman" w:hAnsi="Arial" w:cs="Arial"/>
        </w:rPr>
        <w:t xml:space="preserve"> from the EM</w:t>
      </w:r>
      <w:r>
        <w:rPr>
          <w:rFonts w:ascii="Arial" w:eastAsia="Times New Roman" w:hAnsi="Arial" w:cs="Arial"/>
        </w:rPr>
        <w:t xml:space="preserve"> (or gNB-C</w:t>
      </w:r>
      <w:r w:rsidR="00B50BEA">
        <w:rPr>
          <w:rFonts w:ascii="Arial" w:eastAsia="Times New Roman" w:hAnsi="Arial" w:cs="Arial"/>
          <w:lang w:val="en-US"/>
        </w:rPr>
        <w:t>U</w:t>
      </w:r>
      <w:r>
        <w:rPr>
          <w:rFonts w:ascii="Arial" w:eastAsia="Times New Roman" w:hAnsi="Arial" w:cs="Arial"/>
        </w:rPr>
        <w:t>)</w:t>
      </w:r>
      <w:r w:rsidRPr="00132F7D">
        <w:rPr>
          <w:rFonts w:ascii="Arial" w:eastAsia="Times New Roman" w:hAnsi="Arial" w:cs="Arial"/>
        </w:rPr>
        <w:t>:</w:t>
      </w:r>
    </w:p>
    <w:p w14:paraId="21C3F870" w14:textId="79EB3844" w:rsidR="0027306A" w:rsidRDefault="0027306A" w:rsidP="0027306A">
      <w:pPr>
        <w:pStyle w:val="ListParagraph"/>
        <w:numPr>
          <w:ilvl w:val="0"/>
          <w:numId w:val="23"/>
        </w:numPr>
        <w:spacing w:after="0" w:line="240" w:lineRule="auto"/>
        <w:rPr>
          <w:rFonts w:ascii="Arial" w:eastAsia="Times New Roman" w:hAnsi="Arial" w:cs="Arial"/>
        </w:rPr>
      </w:pPr>
      <w:r w:rsidRPr="009A10D2">
        <w:rPr>
          <w:rFonts w:ascii="Arial" w:eastAsia="Times New Roman" w:hAnsi="Arial" w:cs="Arial"/>
        </w:rPr>
        <w:t>UE specific Trace Reference</w:t>
      </w:r>
    </w:p>
    <w:p w14:paraId="4FDA7C04" w14:textId="199D03F1" w:rsidR="00B8415D" w:rsidRPr="009A10D2" w:rsidRDefault="00B8415D" w:rsidP="0027306A">
      <w:pPr>
        <w:pStyle w:val="ListParagraph"/>
        <w:numPr>
          <w:ilvl w:val="0"/>
          <w:numId w:val="23"/>
        </w:numPr>
        <w:spacing w:after="0" w:line="240" w:lineRule="auto"/>
        <w:rPr>
          <w:rFonts w:ascii="Arial" w:eastAsia="Times New Roman" w:hAnsi="Arial" w:cs="Arial"/>
        </w:rPr>
      </w:pPr>
      <w:r w:rsidRPr="00B8415D">
        <w:rPr>
          <w:rFonts w:ascii="Arial" w:eastAsia="Times New Roman" w:hAnsi="Arial" w:cs="Arial"/>
        </w:rPr>
        <w:t xml:space="preserve">NG-RAN cells </w:t>
      </w:r>
      <w:r w:rsidR="004E0B05">
        <w:rPr>
          <w:rFonts w:ascii="Arial" w:eastAsia="Times New Roman" w:hAnsi="Arial" w:cs="Arial"/>
          <w:lang w:val="en-US"/>
        </w:rPr>
        <w:t>references</w:t>
      </w:r>
    </w:p>
    <w:p w14:paraId="761E99DB" w14:textId="77777777" w:rsidR="0027306A" w:rsidRPr="009A10D2" w:rsidRDefault="0027306A" w:rsidP="0027306A">
      <w:pPr>
        <w:pStyle w:val="ListParagraph"/>
        <w:numPr>
          <w:ilvl w:val="0"/>
          <w:numId w:val="23"/>
        </w:numPr>
        <w:spacing w:after="0" w:line="240" w:lineRule="auto"/>
        <w:rPr>
          <w:rFonts w:ascii="Arial" w:eastAsia="Times New Roman" w:hAnsi="Arial" w:cs="Arial"/>
        </w:rPr>
      </w:pPr>
      <w:r w:rsidRPr="009A10D2">
        <w:rPr>
          <w:rFonts w:ascii="Arial" w:eastAsia="Times New Roman" w:hAnsi="Arial" w:cs="Arial"/>
        </w:rPr>
        <w:t>MDT Congfiguration for the required measurements</w:t>
      </w:r>
    </w:p>
    <w:p w14:paraId="0F01571B" w14:textId="77777777" w:rsidR="0027306A" w:rsidRPr="009A10D2" w:rsidRDefault="0027306A" w:rsidP="0027306A">
      <w:pPr>
        <w:pStyle w:val="ListParagraph"/>
        <w:numPr>
          <w:ilvl w:val="0"/>
          <w:numId w:val="23"/>
        </w:numPr>
        <w:spacing w:after="0" w:line="240" w:lineRule="auto"/>
        <w:rPr>
          <w:rFonts w:ascii="Arial" w:eastAsia="Times New Roman" w:hAnsi="Arial" w:cs="Arial"/>
        </w:rPr>
      </w:pPr>
      <w:r w:rsidRPr="009A10D2">
        <w:rPr>
          <w:rFonts w:ascii="Arial" w:eastAsia="Times New Roman" w:hAnsi="Arial" w:cs="Arial"/>
        </w:rPr>
        <w:t>IP address of Trace Collection Entity</w:t>
      </w:r>
    </w:p>
    <w:p w14:paraId="417753B1" w14:textId="72A8D116" w:rsidR="0027306A" w:rsidRPr="007B743B" w:rsidRDefault="0027306A" w:rsidP="0027306A">
      <w:pPr>
        <w:pStyle w:val="ListParagraph"/>
        <w:numPr>
          <w:ilvl w:val="0"/>
          <w:numId w:val="20"/>
        </w:numPr>
        <w:spacing w:after="0" w:line="240" w:lineRule="auto"/>
        <w:rPr>
          <w:rFonts w:ascii="Arial" w:eastAsia="Times New Roman" w:hAnsi="Arial" w:cs="Arial"/>
        </w:rPr>
      </w:pPr>
      <w:r>
        <w:rPr>
          <w:rFonts w:ascii="Arial" w:eastAsia="Times New Roman" w:hAnsi="Arial" w:cs="Arial"/>
        </w:rPr>
        <w:t xml:space="preserve">The </w:t>
      </w:r>
      <w:r w:rsidRPr="007B743B">
        <w:rPr>
          <w:rFonts w:ascii="Arial" w:eastAsia="Times New Roman" w:hAnsi="Arial" w:cs="Arial"/>
        </w:rPr>
        <w:t>gNB-</w:t>
      </w:r>
      <w:r w:rsidR="00083252">
        <w:rPr>
          <w:rFonts w:ascii="Arial" w:eastAsia="Times New Roman" w:hAnsi="Arial" w:cs="Arial"/>
          <w:lang w:val="en-US"/>
        </w:rPr>
        <w:t>DU</w:t>
      </w:r>
      <w:r w:rsidRPr="007B743B">
        <w:rPr>
          <w:rFonts w:ascii="Arial" w:eastAsia="Times New Roman" w:hAnsi="Arial" w:cs="Arial"/>
        </w:rPr>
        <w:t xml:space="preserve"> </w:t>
      </w:r>
      <w:r>
        <w:rPr>
          <w:rFonts w:ascii="Arial" w:eastAsia="Times New Roman" w:hAnsi="Arial" w:cs="Arial"/>
        </w:rPr>
        <w:t xml:space="preserve">allocates a Trace Recording Session Reference (TRSR) for the specific recording session and </w:t>
      </w:r>
      <w:r w:rsidRPr="007B743B">
        <w:rPr>
          <w:rFonts w:ascii="Arial" w:eastAsia="Times New Roman" w:hAnsi="Arial" w:cs="Arial"/>
        </w:rPr>
        <w:t>report</w:t>
      </w:r>
      <w:r>
        <w:rPr>
          <w:rFonts w:ascii="Arial" w:eastAsia="Times New Roman" w:hAnsi="Arial" w:cs="Arial"/>
        </w:rPr>
        <w:t>s</w:t>
      </w:r>
      <w:r w:rsidRPr="007B743B">
        <w:rPr>
          <w:rFonts w:ascii="Arial" w:eastAsia="Times New Roman" w:hAnsi="Arial" w:cs="Arial"/>
        </w:rPr>
        <w:t xml:space="preserve"> </w:t>
      </w:r>
      <w:r>
        <w:rPr>
          <w:rFonts w:ascii="Arial" w:eastAsia="Times New Roman" w:hAnsi="Arial" w:cs="Arial"/>
        </w:rPr>
        <w:t>the associated measurements</w:t>
      </w:r>
      <w:r w:rsidRPr="007B743B">
        <w:rPr>
          <w:rFonts w:ascii="Arial" w:eastAsia="Times New Roman" w:hAnsi="Arial" w:cs="Arial"/>
        </w:rPr>
        <w:t xml:space="preserve"> directly to the TCE</w:t>
      </w:r>
    </w:p>
    <w:p w14:paraId="19D27F93" w14:textId="49B48772" w:rsidR="0027306A" w:rsidRPr="007B743B" w:rsidRDefault="0027306A" w:rsidP="0027306A">
      <w:pPr>
        <w:pStyle w:val="ListParagraph"/>
        <w:numPr>
          <w:ilvl w:val="0"/>
          <w:numId w:val="20"/>
        </w:numPr>
        <w:spacing w:after="0" w:line="240" w:lineRule="auto"/>
        <w:rPr>
          <w:rFonts w:ascii="Arial" w:eastAsia="Times New Roman" w:hAnsi="Arial" w:cs="Arial"/>
        </w:rPr>
      </w:pPr>
      <w:r w:rsidRPr="007B743B">
        <w:rPr>
          <w:rFonts w:ascii="Arial" w:eastAsia="Times New Roman" w:hAnsi="Arial" w:cs="Arial"/>
        </w:rPr>
        <w:t>gNB-</w:t>
      </w:r>
      <w:r w:rsidR="00070F10">
        <w:rPr>
          <w:rFonts w:ascii="Arial" w:eastAsia="Times New Roman" w:hAnsi="Arial" w:cs="Arial"/>
          <w:lang w:val="en-US"/>
        </w:rPr>
        <w:t>D</w:t>
      </w:r>
      <w:r w:rsidR="00BB53B1">
        <w:rPr>
          <w:rFonts w:ascii="Arial" w:eastAsia="Times New Roman" w:hAnsi="Arial" w:cs="Arial"/>
          <w:lang w:val="en-US"/>
        </w:rPr>
        <w:t xml:space="preserve">U </w:t>
      </w:r>
      <w:r w:rsidRPr="007B743B">
        <w:rPr>
          <w:rFonts w:ascii="Arial" w:eastAsia="Times New Roman" w:hAnsi="Arial" w:cs="Arial"/>
        </w:rPr>
        <w:t>may start a CELL TRAFFIC TRACE towards gNB-CU including at least the information</w:t>
      </w:r>
      <w:r w:rsidR="005931C0">
        <w:rPr>
          <w:rFonts w:ascii="Arial" w:eastAsia="Times New Roman" w:hAnsi="Arial" w:cs="Arial"/>
          <w:lang w:val="en-US"/>
        </w:rPr>
        <w:t xml:space="preserve"> </w:t>
      </w:r>
      <w:r w:rsidR="00E54FBF">
        <w:rPr>
          <w:rFonts w:ascii="Arial" w:eastAsia="Times New Roman" w:hAnsi="Arial" w:cs="Arial"/>
          <w:lang w:val="en-US"/>
        </w:rPr>
        <w:t xml:space="preserve">on </w:t>
      </w:r>
      <w:r w:rsidR="005931C0">
        <w:rPr>
          <w:rFonts w:ascii="Arial" w:eastAsia="Times New Roman" w:hAnsi="Arial" w:cs="Arial"/>
          <w:lang w:val="en-US"/>
        </w:rPr>
        <w:t xml:space="preserve">the </w:t>
      </w:r>
      <w:r w:rsidR="00E54FBF">
        <w:rPr>
          <w:rFonts w:ascii="Arial" w:eastAsia="Times New Roman" w:hAnsi="Arial" w:cs="Arial"/>
          <w:lang w:val="en-US"/>
        </w:rPr>
        <w:t xml:space="preserve">gNB-CU-UP </w:t>
      </w:r>
      <w:r w:rsidR="005931C0">
        <w:rPr>
          <w:rFonts w:ascii="Arial" w:eastAsia="Times New Roman" w:hAnsi="Arial" w:cs="Arial"/>
          <w:lang w:val="en-US"/>
        </w:rPr>
        <w:t xml:space="preserve">allocated </w:t>
      </w:r>
      <w:r w:rsidR="00D00D53">
        <w:rPr>
          <w:rFonts w:ascii="Arial" w:eastAsia="Times New Roman" w:hAnsi="Arial" w:cs="Arial"/>
          <w:lang w:val="en-US"/>
        </w:rPr>
        <w:t>TRSR</w:t>
      </w:r>
      <w:r w:rsidR="00E54FBF">
        <w:rPr>
          <w:rFonts w:ascii="Arial" w:eastAsia="Times New Roman" w:hAnsi="Arial" w:cs="Arial"/>
          <w:lang w:val="en-US"/>
        </w:rPr>
        <w:t>,</w:t>
      </w:r>
      <w:r w:rsidR="00D00D53">
        <w:rPr>
          <w:rFonts w:ascii="Arial" w:eastAsia="Times New Roman" w:hAnsi="Arial" w:cs="Arial"/>
          <w:lang w:val="en-US"/>
        </w:rPr>
        <w:t xml:space="preserve"> </w:t>
      </w:r>
      <w:r w:rsidR="007B72B3">
        <w:rPr>
          <w:rFonts w:ascii="Arial" w:eastAsia="Times New Roman" w:hAnsi="Arial" w:cs="Arial"/>
          <w:lang w:val="en-US"/>
        </w:rPr>
        <w:t>a</w:t>
      </w:r>
      <w:r w:rsidR="003E240B">
        <w:rPr>
          <w:rFonts w:ascii="Arial" w:eastAsia="Times New Roman" w:hAnsi="Arial" w:cs="Arial"/>
          <w:lang w:val="en-US"/>
        </w:rPr>
        <w:t xml:space="preserve"> reference to the </w:t>
      </w:r>
      <w:r w:rsidR="00070F10">
        <w:rPr>
          <w:rFonts w:ascii="Arial" w:eastAsia="Times New Roman" w:hAnsi="Arial" w:cs="Arial"/>
          <w:lang w:val="en-US"/>
        </w:rPr>
        <w:t>UE selected by the gNB-DU for MDT</w:t>
      </w:r>
      <w:r w:rsidR="007B72B3">
        <w:rPr>
          <w:rFonts w:ascii="Arial" w:eastAsia="Times New Roman" w:hAnsi="Arial" w:cs="Arial"/>
          <w:lang w:val="en-US"/>
        </w:rPr>
        <w:t xml:space="preserve"> and </w:t>
      </w:r>
      <w:r w:rsidR="00EC074F">
        <w:rPr>
          <w:rFonts w:ascii="Arial" w:eastAsia="Times New Roman" w:hAnsi="Arial" w:cs="Arial"/>
          <w:lang w:val="en-US"/>
        </w:rPr>
        <w:t>references to the cell</w:t>
      </w:r>
      <w:r w:rsidR="00070F10">
        <w:rPr>
          <w:rFonts w:ascii="Arial" w:eastAsia="Times New Roman" w:hAnsi="Arial" w:cs="Arial"/>
          <w:lang w:val="en-US"/>
        </w:rPr>
        <w:t xml:space="preserve"> where the UE is served.</w:t>
      </w:r>
      <w:r w:rsidR="00867BBF">
        <w:rPr>
          <w:rFonts w:ascii="Arial" w:eastAsia="Times New Roman" w:hAnsi="Arial" w:cs="Arial"/>
          <w:lang w:val="en-US"/>
        </w:rPr>
        <w:t xml:space="preserve"> </w:t>
      </w:r>
      <w:r w:rsidR="00070F10">
        <w:rPr>
          <w:rFonts w:ascii="Arial" w:eastAsia="Times New Roman" w:hAnsi="Arial" w:cs="Arial"/>
          <w:lang w:val="en-US"/>
        </w:rPr>
        <w:t>Such message may be represented as follows:</w:t>
      </w:r>
    </w:p>
    <w:p w14:paraId="3B74EED0" w14:textId="77777777" w:rsidR="0027306A" w:rsidRDefault="0027306A" w:rsidP="0027306A">
      <w:pPr>
        <w:spacing w:after="0"/>
      </w:pPr>
    </w:p>
    <w:p w14:paraId="63E32D95" w14:textId="77777777" w:rsidR="00BA66CF" w:rsidRDefault="00BA66CF" w:rsidP="00BA66CF">
      <w:pPr>
        <w:spacing w:after="0"/>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A66CF" w:rsidRPr="006A3043" w14:paraId="14E6E1A5" w14:textId="77777777" w:rsidTr="004261EB">
        <w:tc>
          <w:tcPr>
            <w:tcW w:w="2160" w:type="dxa"/>
          </w:tcPr>
          <w:p w14:paraId="1D588CD1" w14:textId="77777777" w:rsidR="00BA66CF" w:rsidRPr="006A3043" w:rsidRDefault="00BA66CF" w:rsidP="004261EB">
            <w:pPr>
              <w:keepNext/>
              <w:keepLines/>
              <w:spacing w:after="0"/>
              <w:jc w:val="center"/>
              <w:rPr>
                <w:rFonts w:ascii="Arial" w:hAnsi="Arial" w:cs="Arial"/>
                <w:b/>
                <w:sz w:val="18"/>
                <w:lang w:eastAsia="ja-JP"/>
              </w:rPr>
            </w:pPr>
            <w:r w:rsidRPr="006A3043">
              <w:rPr>
                <w:rFonts w:ascii="Arial" w:hAnsi="Arial" w:cs="Arial"/>
                <w:b/>
                <w:sz w:val="18"/>
                <w:lang w:eastAsia="ja-JP"/>
              </w:rPr>
              <w:lastRenderedPageBreak/>
              <w:t>IE/Group Name</w:t>
            </w:r>
          </w:p>
        </w:tc>
        <w:tc>
          <w:tcPr>
            <w:tcW w:w="1080" w:type="dxa"/>
          </w:tcPr>
          <w:p w14:paraId="691EDFAD" w14:textId="77777777" w:rsidR="00BA66CF" w:rsidRPr="006A3043" w:rsidRDefault="00BA66CF" w:rsidP="004261EB">
            <w:pPr>
              <w:keepNext/>
              <w:keepLines/>
              <w:spacing w:after="0"/>
              <w:jc w:val="center"/>
              <w:rPr>
                <w:rFonts w:ascii="Arial" w:hAnsi="Arial" w:cs="Arial"/>
                <w:b/>
                <w:sz w:val="18"/>
                <w:lang w:eastAsia="ja-JP"/>
              </w:rPr>
            </w:pPr>
            <w:r w:rsidRPr="006A3043">
              <w:rPr>
                <w:rFonts w:ascii="Arial" w:hAnsi="Arial" w:cs="Arial"/>
                <w:b/>
                <w:sz w:val="18"/>
                <w:lang w:eastAsia="ja-JP"/>
              </w:rPr>
              <w:t>Presence</w:t>
            </w:r>
          </w:p>
        </w:tc>
        <w:tc>
          <w:tcPr>
            <w:tcW w:w="1080" w:type="dxa"/>
          </w:tcPr>
          <w:p w14:paraId="6077E110" w14:textId="77777777" w:rsidR="00BA66CF" w:rsidRPr="006A3043" w:rsidRDefault="00BA66CF" w:rsidP="004261EB">
            <w:pPr>
              <w:keepNext/>
              <w:keepLines/>
              <w:spacing w:after="0"/>
              <w:jc w:val="center"/>
              <w:rPr>
                <w:rFonts w:ascii="Arial" w:hAnsi="Arial" w:cs="Arial"/>
                <w:b/>
                <w:sz w:val="18"/>
                <w:lang w:eastAsia="ja-JP"/>
              </w:rPr>
            </w:pPr>
            <w:r w:rsidRPr="006A3043">
              <w:rPr>
                <w:rFonts w:ascii="Arial" w:hAnsi="Arial" w:cs="Arial"/>
                <w:b/>
                <w:sz w:val="18"/>
                <w:lang w:eastAsia="ja-JP"/>
              </w:rPr>
              <w:t>Range</w:t>
            </w:r>
          </w:p>
        </w:tc>
        <w:tc>
          <w:tcPr>
            <w:tcW w:w="1512" w:type="dxa"/>
          </w:tcPr>
          <w:p w14:paraId="72020E42" w14:textId="77777777" w:rsidR="00BA66CF" w:rsidRPr="006A3043" w:rsidRDefault="00BA66CF" w:rsidP="004261EB">
            <w:pPr>
              <w:keepNext/>
              <w:keepLines/>
              <w:spacing w:after="0"/>
              <w:jc w:val="center"/>
              <w:rPr>
                <w:rFonts w:ascii="Arial" w:hAnsi="Arial" w:cs="Arial"/>
                <w:b/>
                <w:sz w:val="18"/>
                <w:lang w:eastAsia="ja-JP"/>
              </w:rPr>
            </w:pPr>
            <w:r w:rsidRPr="006A3043">
              <w:rPr>
                <w:rFonts w:ascii="Arial" w:hAnsi="Arial" w:cs="Arial"/>
                <w:b/>
                <w:sz w:val="18"/>
                <w:lang w:eastAsia="ja-JP"/>
              </w:rPr>
              <w:t>IE type and reference</w:t>
            </w:r>
          </w:p>
        </w:tc>
        <w:tc>
          <w:tcPr>
            <w:tcW w:w="1728" w:type="dxa"/>
          </w:tcPr>
          <w:p w14:paraId="53E9E5F3" w14:textId="77777777" w:rsidR="00BA66CF" w:rsidRPr="006A3043" w:rsidRDefault="00BA66CF" w:rsidP="004261EB">
            <w:pPr>
              <w:keepNext/>
              <w:keepLines/>
              <w:spacing w:after="0"/>
              <w:jc w:val="center"/>
              <w:rPr>
                <w:rFonts w:ascii="Arial" w:hAnsi="Arial" w:cs="Arial"/>
                <w:b/>
                <w:sz w:val="18"/>
                <w:lang w:eastAsia="ja-JP"/>
              </w:rPr>
            </w:pPr>
            <w:r w:rsidRPr="006A3043">
              <w:rPr>
                <w:rFonts w:ascii="Arial" w:hAnsi="Arial" w:cs="Arial"/>
                <w:b/>
                <w:sz w:val="18"/>
                <w:lang w:eastAsia="ja-JP"/>
              </w:rPr>
              <w:t>Semantics description</w:t>
            </w:r>
          </w:p>
        </w:tc>
        <w:tc>
          <w:tcPr>
            <w:tcW w:w="1080" w:type="dxa"/>
          </w:tcPr>
          <w:p w14:paraId="4F276B60" w14:textId="77777777" w:rsidR="00BA66CF" w:rsidRPr="006A3043" w:rsidRDefault="00BA66CF" w:rsidP="004261EB">
            <w:pPr>
              <w:keepNext/>
              <w:keepLines/>
              <w:spacing w:after="0"/>
              <w:jc w:val="center"/>
              <w:rPr>
                <w:rFonts w:ascii="Arial" w:hAnsi="Arial" w:cs="Arial"/>
                <w:b/>
                <w:sz w:val="18"/>
                <w:lang w:eastAsia="ja-JP"/>
              </w:rPr>
            </w:pPr>
            <w:r w:rsidRPr="006A3043">
              <w:rPr>
                <w:rFonts w:ascii="Arial" w:hAnsi="Arial" w:cs="Arial"/>
                <w:b/>
                <w:sz w:val="18"/>
                <w:lang w:eastAsia="ja-JP"/>
              </w:rPr>
              <w:t>Criticality</w:t>
            </w:r>
          </w:p>
        </w:tc>
        <w:tc>
          <w:tcPr>
            <w:tcW w:w="1080" w:type="dxa"/>
          </w:tcPr>
          <w:p w14:paraId="364F2262" w14:textId="77777777" w:rsidR="00BA66CF" w:rsidRPr="006A3043" w:rsidRDefault="00BA66CF" w:rsidP="004261EB">
            <w:pPr>
              <w:keepNext/>
              <w:keepLines/>
              <w:spacing w:after="0"/>
              <w:jc w:val="center"/>
              <w:rPr>
                <w:rFonts w:ascii="Arial" w:hAnsi="Arial" w:cs="Arial"/>
                <w:sz w:val="18"/>
                <w:lang w:eastAsia="ja-JP"/>
              </w:rPr>
            </w:pPr>
            <w:r w:rsidRPr="006A3043">
              <w:rPr>
                <w:rFonts w:ascii="Arial" w:hAnsi="Arial" w:cs="Arial"/>
                <w:b/>
                <w:sz w:val="18"/>
                <w:lang w:eastAsia="ja-JP"/>
              </w:rPr>
              <w:t>Assigned Criticality</w:t>
            </w:r>
          </w:p>
        </w:tc>
      </w:tr>
      <w:tr w:rsidR="00BA66CF" w:rsidRPr="006A3043" w14:paraId="2420DE54" w14:textId="77777777" w:rsidTr="004261EB">
        <w:tc>
          <w:tcPr>
            <w:tcW w:w="2160" w:type="dxa"/>
          </w:tcPr>
          <w:p w14:paraId="786B3AD3" w14:textId="77777777" w:rsidR="00BA66CF" w:rsidRPr="006A3043" w:rsidRDefault="00BA66CF" w:rsidP="004261EB">
            <w:pPr>
              <w:keepNext/>
              <w:keepLines/>
              <w:spacing w:after="0"/>
              <w:rPr>
                <w:rFonts w:ascii="Arial" w:hAnsi="Arial" w:cs="Arial"/>
                <w:sz w:val="18"/>
                <w:lang w:eastAsia="ja-JP"/>
              </w:rPr>
            </w:pPr>
            <w:r w:rsidRPr="006A3043">
              <w:rPr>
                <w:rFonts w:ascii="Arial" w:hAnsi="Arial" w:cs="Arial"/>
                <w:sz w:val="18"/>
                <w:lang w:eastAsia="ja-JP"/>
              </w:rPr>
              <w:t>Message Type</w:t>
            </w:r>
          </w:p>
        </w:tc>
        <w:tc>
          <w:tcPr>
            <w:tcW w:w="1080" w:type="dxa"/>
          </w:tcPr>
          <w:p w14:paraId="44BCA038" w14:textId="77777777" w:rsidR="00BA66CF" w:rsidRPr="006A3043" w:rsidRDefault="00BA66CF" w:rsidP="004261EB">
            <w:pPr>
              <w:keepNext/>
              <w:keepLines/>
              <w:spacing w:after="0"/>
              <w:rPr>
                <w:rFonts w:ascii="Arial" w:hAnsi="Arial" w:cs="Arial"/>
                <w:sz w:val="18"/>
                <w:lang w:eastAsia="ja-JP"/>
              </w:rPr>
            </w:pPr>
            <w:r w:rsidRPr="006A3043">
              <w:rPr>
                <w:rFonts w:ascii="Arial" w:hAnsi="Arial" w:cs="Arial"/>
                <w:sz w:val="18"/>
                <w:lang w:eastAsia="ja-JP"/>
              </w:rPr>
              <w:t>M</w:t>
            </w:r>
          </w:p>
        </w:tc>
        <w:tc>
          <w:tcPr>
            <w:tcW w:w="1080" w:type="dxa"/>
          </w:tcPr>
          <w:p w14:paraId="135B7005" w14:textId="77777777" w:rsidR="00BA66CF" w:rsidRPr="006A3043" w:rsidRDefault="00BA66CF" w:rsidP="004261EB">
            <w:pPr>
              <w:keepNext/>
              <w:keepLines/>
              <w:spacing w:after="0"/>
              <w:rPr>
                <w:rFonts w:ascii="Arial" w:hAnsi="Arial" w:cs="Arial"/>
                <w:sz w:val="18"/>
                <w:lang w:eastAsia="ja-JP"/>
              </w:rPr>
            </w:pPr>
          </w:p>
        </w:tc>
        <w:tc>
          <w:tcPr>
            <w:tcW w:w="1512" w:type="dxa"/>
          </w:tcPr>
          <w:p w14:paraId="35E523F8" w14:textId="77777777" w:rsidR="00BA66CF" w:rsidRPr="006A3043" w:rsidRDefault="00BA66CF" w:rsidP="004261EB">
            <w:pPr>
              <w:keepNext/>
              <w:keepLines/>
              <w:spacing w:after="0"/>
              <w:rPr>
                <w:rFonts w:ascii="Arial" w:hAnsi="Arial" w:cs="Arial"/>
                <w:sz w:val="18"/>
                <w:lang w:eastAsia="ja-JP"/>
              </w:rPr>
            </w:pPr>
            <w:r w:rsidRPr="006A3043">
              <w:rPr>
                <w:rFonts w:ascii="Arial" w:hAnsi="Arial"/>
                <w:sz w:val="18"/>
                <w:lang w:eastAsia="ja-JP"/>
              </w:rPr>
              <w:t>9.3.1.1</w:t>
            </w:r>
          </w:p>
        </w:tc>
        <w:tc>
          <w:tcPr>
            <w:tcW w:w="1728" w:type="dxa"/>
          </w:tcPr>
          <w:p w14:paraId="32A1A4C1" w14:textId="77777777" w:rsidR="00BA66CF" w:rsidRPr="006A3043" w:rsidRDefault="00BA66CF" w:rsidP="004261EB">
            <w:pPr>
              <w:keepNext/>
              <w:keepLines/>
              <w:spacing w:after="0"/>
              <w:rPr>
                <w:rFonts w:ascii="Arial" w:hAnsi="Arial" w:cs="Arial"/>
                <w:sz w:val="18"/>
                <w:lang w:eastAsia="ja-JP"/>
              </w:rPr>
            </w:pPr>
          </w:p>
        </w:tc>
        <w:tc>
          <w:tcPr>
            <w:tcW w:w="1080" w:type="dxa"/>
          </w:tcPr>
          <w:p w14:paraId="7E3A5AC6" w14:textId="77777777" w:rsidR="00BA66CF" w:rsidRPr="006A3043" w:rsidRDefault="00BA66CF" w:rsidP="004261EB">
            <w:pPr>
              <w:keepNext/>
              <w:keepLines/>
              <w:spacing w:after="0"/>
              <w:jc w:val="center"/>
              <w:rPr>
                <w:rFonts w:ascii="Arial" w:hAnsi="Arial" w:cs="Arial"/>
                <w:sz w:val="18"/>
                <w:lang w:eastAsia="ja-JP"/>
              </w:rPr>
            </w:pPr>
            <w:r w:rsidRPr="006A3043">
              <w:rPr>
                <w:rFonts w:ascii="Arial" w:hAnsi="Arial" w:cs="Arial"/>
                <w:sz w:val="18"/>
                <w:lang w:eastAsia="ja-JP"/>
              </w:rPr>
              <w:t>YES</w:t>
            </w:r>
          </w:p>
        </w:tc>
        <w:tc>
          <w:tcPr>
            <w:tcW w:w="1080" w:type="dxa"/>
          </w:tcPr>
          <w:p w14:paraId="1FB955E4" w14:textId="77777777" w:rsidR="00BA66CF" w:rsidRPr="006A3043" w:rsidRDefault="00BA66CF" w:rsidP="004261EB">
            <w:pPr>
              <w:keepNext/>
              <w:keepLines/>
              <w:spacing w:after="0"/>
              <w:jc w:val="center"/>
              <w:rPr>
                <w:rFonts w:ascii="Arial" w:hAnsi="Arial" w:cs="Arial"/>
                <w:sz w:val="18"/>
                <w:lang w:eastAsia="ja-JP"/>
              </w:rPr>
            </w:pPr>
            <w:r w:rsidRPr="006A3043">
              <w:rPr>
                <w:rFonts w:ascii="Arial" w:hAnsi="Arial" w:cs="Arial"/>
                <w:sz w:val="18"/>
                <w:lang w:eastAsia="ja-JP"/>
              </w:rPr>
              <w:t>ignore</w:t>
            </w:r>
          </w:p>
        </w:tc>
      </w:tr>
      <w:tr w:rsidR="00BA66CF" w:rsidRPr="006A3043" w14:paraId="2FA83385" w14:textId="77777777" w:rsidTr="004261EB">
        <w:tc>
          <w:tcPr>
            <w:tcW w:w="2160" w:type="dxa"/>
          </w:tcPr>
          <w:p w14:paraId="1BFDEF78" w14:textId="77777777" w:rsidR="00BA66CF" w:rsidRPr="006A3043" w:rsidRDefault="00BA66CF" w:rsidP="004261EB">
            <w:pPr>
              <w:keepNext/>
              <w:keepLines/>
              <w:spacing w:after="0"/>
              <w:rPr>
                <w:rFonts w:ascii="Arial" w:eastAsia="MS Mincho" w:hAnsi="Arial" w:cs="Arial"/>
                <w:sz w:val="18"/>
                <w:lang w:eastAsia="ja-JP"/>
              </w:rPr>
            </w:pPr>
            <w:r w:rsidRPr="006A3043">
              <w:rPr>
                <w:rFonts w:ascii="Arial" w:eastAsia="Batang" w:hAnsi="Arial"/>
                <w:bCs/>
                <w:sz w:val="18"/>
              </w:rPr>
              <w:t>gNB-CU</w:t>
            </w:r>
            <w:r w:rsidRPr="006A3043">
              <w:rPr>
                <w:rFonts w:ascii="Arial" w:hAnsi="Arial"/>
                <w:bCs/>
                <w:sz w:val="18"/>
              </w:rPr>
              <w:t xml:space="preserve"> UE F1AP ID</w:t>
            </w:r>
          </w:p>
        </w:tc>
        <w:tc>
          <w:tcPr>
            <w:tcW w:w="1080" w:type="dxa"/>
          </w:tcPr>
          <w:p w14:paraId="77D895D9" w14:textId="77777777" w:rsidR="00BA66CF" w:rsidRPr="006A3043" w:rsidRDefault="00BA66CF" w:rsidP="004261EB">
            <w:pPr>
              <w:keepNext/>
              <w:keepLines/>
              <w:spacing w:after="0"/>
              <w:rPr>
                <w:rFonts w:ascii="Arial" w:eastAsia="MS Mincho" w:hAnsi="Arial" w:cs="Arial"/>
                <w:sz w:val="18"/>
                <w:lang w:eastAsia="ja-JP"/>
              </w:rPr>
            </w:pPr>
            <w:r w:rsidRPr="006A3043">
              <w:rPr>
                <w:rFonts w:ascii="Arial" w:hAnsi="Arial" w:cs="Arial"/>
                <w:sz w:val="18"/>
                <w:lang w:eastAsia="ja-JP"/>
              </w:rPr>
              <w:t>M</w:t>
            </w:r>
          </w:p>
        </w:tc>
        <w:tc>
          <w:tcPr>
            <w:tcW w:w="1080" w:type="dxa"/>
          </w:tcPr>
          <w:p w14:paraId="4AF99C12" w14:textId="77777777" w:rsidR="00BA66CF" w:rsidRPr="006A3043" w:rsidRDefault="00BA66CF" w:rsidP="004261EB">
            <w:pPr>
              <w:keepNext/>
              <w:keepLines/>
              <w:spacing w:after="0"/>
              <w:rPr>
                <w:rFonts w:ascii="Arial" w:hAnsi="Arial" w:cs="Arial"/>
                <w:sz w:val="18"/>
                <w:lang w:eastAsia="ja-JP"/>
              </w:rPr>
            </w:pPr>
          </w:p>
        </w:tc>
        <w:tc>
          <w:tcPr>
            <w:tcW w:w="1512" w:type="dxa"/>
          </w:tcPr>
          <w:p w14:paraId="64E52A4A" w14:textId="77777777" w:rsidR="00BA66CF" w:rsidRPr="006A3043" w:rsidRDefault="00BA66CF" w:rsidP="004261EB">
            <w:pPr>
              <w:keepNext/>
              <w:keepLines/>
              <w:spacing w:after="0"/>
              <w:rPr>
                <w:rFonts w:ascii="Arial" w:hAnsi="Arial" w:cs="Arial"/>
                <w:sz w:val="18"/>
                <w:lang w:eastAsia="ja-JP"/>
              </w:rPr>
            </w:pPr>
            <w:r w:rsidRPr="006A3043">
              <w:rPr>
                <w:rFonts w:ascii="Arial" w:hAnsi="Arial"/>
                <w:sz w:val="18"/>
                <w:lang w:eastAsia="ja-JP"/>
              </w:rPr>
              <w:t>9.3.1.4</w:t>
            </w:r>
          </w:p>
        </w:tc>
        <w:tc>
          <w:tcPr>
            <w:tcW w:w="1728" w:type="dxa"/>
          </w:tcPr>
          <w:p w14:paraId="46944B39" w14:textId="77777777" w:rsidR="00BA66CF" w:rsidRPr="006A3043" w:rsidRDefault="00BA66CF" w:rsidP="004261EB">
            <w:pPr>
              <w:keepNext/>
              <w:keepLines/>
              <w:spacing w:after="0"/>
              <w:rPr>
                <w:rFonts w:ascii="Arial" w:hAnsi="Arial" w:cs="Arial"/>
                <w:sz w:val="18"/>
                <w:lang w:eastAsia="ja-JP"/>
              </w:rPr>
            </w:pPr>
          </w:p>
        </w:tc>
        <w:tc>
          <w:tcPr>
            <w:tcW w:w="1080" w:type="dxa"/>
          </w:tcPr>
          <w:p w14:paraId="4216AA97" w14:textId="77777777" w:rsidR="00BA66CF" w:rsidRPr="006A3043" w:rsidRDefault="00BA66CF" w:rsidP="004261EB">
            <w:pPr>
              <w:keepNext/>
              <w:keepLines/>
              <w:spacing w:after="0"/>
              <w:jc w:val="center"/>
              <w:rPr>
                <w:rFonts w:ascii="Arial" w:eastAsia="MS Mincho" w:hAnsi="Arial" w:cs="Arial"/>
                <w:sz w:val="18"/>
                <w:lang w:eastAsia="ja-JP"/>
              </w:rPr>
            </w:pPr>
            <w:r w:rsidRPr="006A3043">
              <w:rPr>
                <w:rFonts w:ascii="Arial" w:eastAsia="MS Mincho" w:hAnsi="Arial" w:cs="Arial"/>
                <w:sz w:val="18"/>
                <w:lang w:eastAsia="ja-JP"/>
              </w:rPr>
              <w:t>YES</w:t>
            </w:r>
          </w:p>
        </w:tc>
        <w:tc>
          <w:tcPr>
            <w:tcW w:w="1080" w:type="dxa"/>
          </w:tcPr>
          <w:p w14:paraId="7A9B375F" w14:textId="77777777" w:rsidR="00BA66CF" w:rsidRPr="006A3043" w:rsidRDefault="00BA66CF" w:rsidP="004261EB">
            <w:pPr>
              <w:keepNext/>
              <w:keepLines/>
              <w:spacing w:after="0"/>
              <w:jc w:val="center"/>
              <w:rPr>
                <w:rFonts w:ascii="Arial" w:hAnsi="Arial" w:cs="Arial"/>
                <w:sz w:val="18"/>
                <w:lang w:eastAsia="ja-JP"/>
              </w:rPr>
            </w:pPr>
            <w:r w:rsidRPr="006A3043">
              <w:rPr>
                <w:rFonts w:ascii="Arial" w:hAnsi="Arial" w:cs="Arial"/>
                <w:sz w:val="18"/>
                <w:lang w:eastAsia="ja-JP"/>
              </w:rPr>
              <w:t>reject</w:t>
            </w:r>
          </w:p>
        </w:tc>
      </w:tr>
      <w:tr w:rsidR="00BA66CF" w:rsidRPr="006A3043" w14:paraId="5AD57620" w14:textId="77777777" w:rsidTr="004261EB">
        <w:tc>
          <w:tcPr>
            <w:tcW w:w="2160" w:type="dxa"/>
          </w:tcPr>
          <w:p w14:paraId="62CD4078" w14:textId="77777777" w:rsidR="00BA66CF" w:rsidRPr="00070F10" w:rsidRDefault="00BA66CF" w:rsidP="004261EB">
            <w:pPr>
              <w:keepNext/>
              <w:keepLines/>
              <w:spacing w:after="0"/>
              <w:rPr>
                <w:rFonts w:ascii="Arial" w:eastAsia="MS Mincho" w:hAnsi="Arial" w:cs="Arial"/>
                <w:sz w:val="18"/>
                <w:lang w:val="sv-SE" w:eastAsia="ja-JP"/>
              </w:rPr>
            </w:pPr>
            <w:r w:rsidRPr="006A3043">
              <w:rPr>
                <w:rFonts w:ascii="Arial" w:eastAsia="Batang" w:hAnsi="Arial"/>
                <w:bCs/>
                <w:sz w:val="18"/>
                <w:lang w:val="fr-FR"/>
              </w:rPr>
              <w:t>gNB-DU</w:t>
            </w:r>
            <w:r w:rsidRPr="006A3043">
              <w:rPr>
                <w:rFonts w:ascii="Arial" w:hAnsi="Arial"/>
                <w:bCs/>
                <w:sz w:val="18"/>
                <w:lang w:val="fr-FR"/>
              </w:rPr>
              <w:t xml:space="preserve"> UE F1AP ID</w:t>
            </w:r>
          </w:p>
        </w:tc>
        <w:tc>
          <w:tcPr>
            <w:tcW w:w="1080" w:type="dxa"/>
          </w:tcPr>
          <w:p w14:paraId="772F1C8C" w14:textId="77777777" w:rsidR="00BA66CF" w:rsidRPr="006A3043" w:rsidRDefault="00BA66CF" w:rsidP="004261EB">
            <w:pPr>
              <w:keepNext/>
              <w:keepLines/>
              <w:spacing w:after="0"/>
              <w:rPr>
                <w:rFonts w:ascii="Arial" w:eastAsia="MS Mincho" w:hAnsi="Arial" w:cs="Arial"/>
                <w:sz w:val="18"/>
                <w:lang w:eastAsia="ja-JP"/>
              </w:rPr>
            </w:pPr>
            <w:r w:rsidRPr="006A3043">
              <w:rPr>
                <w:rFonts w:ascii="Arial" w:hAnsi="Arial" w:cs="Arial"/>
                <w:sz w:val="18"/>
                <w:lang w:eastAsia="ja-JP"/>
              </w:rPr>
              <w:t>M</w:t>
            </w:r>
          </w:p>
        </w:tc>
        <w:tc>
          <w:tcPr>
            <w:tcW w:w="1080" w:type="dxa"/>
          </w:tcPr>
          <w:p w14:paraId="656728B5" w14:textId="77777777" w:rsidR="00BA66CF" w:rsidRPr="006A3043" w:rsidRDefault="00BA66CF" w:rsidP="004261EB">
            <w:pPr>
              <w:keepNext/>
              <w:keepLines/>
              <w:spacing w:after="0"/>
              <w:rPr>
                <w:rFonts w:ascii="Arial" w:hAnsi="Arial" w:cs="Arial"/>
                <w:sz w:val="18"/>
                <w:lang w:eastAsia="ja-JP"/>
              </w:rPr>
            </w:pPr>
          </w:p>
        </w:tc>
        <w:tc>
          <w:tcPr>
            <w:tcW w:w="1512" w:type="dxa"/>
          </w:tcPr>
          <w:p w14:paraId="41919FB7" w14:textId="77777777" w:rsidR="00BA66CF" w:rsidRPr="006A3043" w:rsidRDefault="00BA66CF" w:rsidP="004261EB">
            <w:pPr>
              <w:keepNext/>
              <w:keepLines/>
              <w:spacing w:after="0"/>
              <w:rPr>
                <w:rFonts w:ascii="Arial" w:hAnsi="Arial" w:cs="Arial"/>
                <w:sz w:val="18"/>
                <w:lang w:eastAsia="ja-JP"/>
              </w:rPr>
            </w:pPr>
            <w:r w:rsidRPr="006A3043">
              <w:rPr>
                <w:rFonts w:ascii="Arial" w:hAnsi="Arial"/>
                <w:sz w:val="18"/>
                <w:lang w:eastAsia="ja-JP"/>
              </w:rPr>
              <w:t>9.3.1.5</w:t>
            </w:r>
          </w:p>
        </w:tc>
        <w:tc>
          <w:tcPr>
            <w:tcW w:w="1728" w:type="dxa"/>
          </w:tcPr>
          <w:p w14:paraId="0AA901E8" w14:textId="77777777" w:rsidR="00BA66CF" w:rsidRPr="006A3043" w:rsidRDefault="00BA66CF" w:rsidP="004261EB">
            <w:pPr>
              <w:keepNext/>
              <w:keepLines/>
              <w:spacing w:after="0"/>
              <w:rPr>
                <w:rFonts w:ascii="Arial" w:hAnsi="Arial" w:cs="Arial"/>
                <w:sz w:val="18"/>
                <w:lang w:eastAsia="ja-JP"/>
              </w:rPr>
            </w:pPr>
          </w:p>
        </w:tc>
        <w:tc>
          <w:tcPr>
            <w:tcW w:w="1080" w:type="dxa"/>
          </w:tcPr>
          <w:p w14:paraId="10BACD44" w14:textId="77777777" w:rsidR="00BA66CF" w:rsidRPr="006A3043" w:rsidRDefault="00BA66CF" w:rsidP="004261EB">
            <w:pPr>
              <w:keepNext/>
              <w:keepLines/>
              <w:spacing w:after="0"/>
              <w:jc w:val="center"/>
              <w:rPr>
                <w:rFonts w:ascii="Arial" w:eastAsia="MS Mincho" w:hAnsi="Arial" w:cs="Arial"/>
                <w:sz w:val="18"/>
                <w:lang w:eastAsia="ja-JP"/>
              </w:rPr>
            </w:pPr>
            <w:r w:rsidRPr="006A3043">
              <w:rPr>
                <w:rFonts w:ascii="Arial" w:hAnsi="Arial" w:cs="Arial"/>
                <w:sz w:val="18"/>
                <w:lang w:eastAsia="ja-JP"/>
              </w:rPr>
              <w:t>YES</w:t>
            </w:r>
          </w:p>
        </w:tc>
        <w:tc>
          <w:tcPr>
            <w:tcW w:w="1080" w:type="dxa"/>
          </w:tcPr>
          <w:p w14:paraId="69617514" w14:textId="77777777" w:rsidR="00BA66CF" w:rsidRPr="006A3043" w:rsidRDefault="00BA66CF" w:rsidP="004261EB">
            <w:pPr>
              <w:keepNext/>
              <w:keepLines/>
              <w:spacing w:after="0"/>
              <w:jc w:val="center"/>
              <w:rPr>
                <w:rFonts w:ascii="Arial" w:hAnsi="Arial" w:cs="Arial"/>
                <w:sz w:val="18"/>
                <w:lang w:eastAsia="ja-JP"/>
              </w:rPr>
            </w:pPr>
            <w:r w:rsidRPr="006A3043">
              <w:rPr>
                <w:rFonts w:ascii="Arial" w:hAnsi="Arial" w:cs="Arial"/>
                <w:sz w:val="18"/>
                <w:lang w:eastAsia="ja-JP"/>
              </w:rPr>
              <w:t>reject</w:t>
            </w:r>
          </w:p>
        </w:tc>
      </w:tr>
      <w:tr w:rsidR="00BA66CF" w:rsidRPr="006A3043" w14:paraId="12C331FD" w14:textId="77777777" w:rsidTr="004261EB">
        <w:tc>
          <w:tcPr>
            <w:tcW w:w="2160" w:type="dxa"/>
          </w:tcPr>
          <w:p w14:paraId="4A219F1D" w14:textId="77777777" w:rsidR="00BA66CF" w:rsidRPr="006A3043" w:rsidRDefault="00BA66CF" w:rsidP="004261EB">
            <w:pPr>
              <w:keepNext/>
              <w:keepLines/>
              <w:spacing w:after="0"/>
              <w:rPr>
                <w:rFonts w:ascii="Arial" w:eastAsia="Batang" w:hAnsi="Arial" w:cs="Arial"/>
                <w:bCs/>
                <w:sz w:val="18"/>
                <w:lang w:eastAsia="ja-JP"/>
              </w:rPr>
            </w:pPr>
            <w:r w:rsidRPr="006A3043">
              <w:rPr>
                <w:rFonts w:ascii="Arial" w:eastAsia="Batang" w:hAnsi="Arial" w:cs="Arial"/>
                <w:bCs/>
                <w:sz w:val="18"/>
                <w:lang w:eastAsia="ja-JP"/>
              </w:rPr>
              <w:t>Trace ID</w:t>
            </w:r>
          </w:p>
        </w:tc>
        <w:tc>
          <w:tcPr>
            <w:tcW w:w="1080" w:type="dxa"/>
          </w:tcPr>
          <w:p w14:paraId="06E1EE2F" w14:textId="77777777" w:rsidR="00BA66CF" w:rsidRPr="006A3043" w:rsidRDefault="00BA66CF" w:rsidP="004261EB">
            <w:pPr>
              <w:keepNext/>
              <w:keepLines/>
              <w:spacing w:after="0"/>
              <w:rPr>
                <w:rFonts w:ascii="Arial" w:hAnsi="Arial" w:cs="Arial"/>
                <w:sz w:val="18"/>
                <w:lang w:eastAsia="ja-JP"/>
              </w:rPr>
            </w:pPr>
            <w:r w:rsidRPr="006A3043">
              <w:rPr>
                <w:rFonts w:ascii="Arial" w:hAnsi="Arial" w:cs="Arial"/>
                <w:sz w:val="18"/>
                <w:lang w:eastAsia="ja-JP"/>
              </w:rPr>
              <w:t>M</w:t>
            </w:r>
          </w:p>
        </w:tc>
        <w:tc>
          <w:tcPr>
            <w:tcW w:w="1080" w:type="dxa"/>
          </w:tcPr>
          <w:p w14:paraId="247B41F7" w14:textId="77777777" w:rsidR="00BA66CF" w:rsidRPr="006A3043" w:rsidRDefault="00BA66CF" w:rsidP="004261EB">
            <w:pPr>
              <w:keepNext/>
              <w:keepLines/>
              <w:spacing w:after="0"/>
              <w:rPr>
                <w:rFonts w:ascii="Arial" w:hAnsi="Arial" w:cs="Arial"/>
                <w:sz w:val="18"/>
                <w:lang w:eastAsia="ja-JP"/>
              </w:rPr>
            </w:pPr>
          </w:p>
        </w:tc>
        <w:tc>
          <w:tcPr>
            <w:tcW w:w="1512" w:type="dxa"/>
          </w:tcPr>
          <w:p w14:paraId="279E5FBF" w14:textId="77777777" w:rsidR="00BA66CF" w:rsidRPr="006A3043" w:rsidRDefault="00BA66CF" w:rsidP="004261EB">
            <w:pPr>
              <w:keepNext/>
              <w:keepLines/>
              <w:spacing w:after="0"/>
              <w:rPr>
                <w:rFonts w:ascii="Arial" w:hAnsi="Arial"/>
                <w:sz w:val="18"/>
                <w:lang w:eastAsia="ja-JP"/>
              </w:rPr>
            </w:pPr>
            <w:r w:rsidRPr="006A3043">
              <w:rPr>
                <w:rFonts w:ascii="Arial" w:hAnsi="Arial"/>
                <w:sz w:val="18"/>
                <w:lang w:eastAsia="ja-JP"/>
              </w:rPr>
              <w:t>OCTET STRING (SIZE(8))</w:t>
            </w:r>
          </w:p>
        </w:tc>
        <w:tc>
          <w:tcPr>
            <w:tcW w:w="1728" w:type="dxa"/>
            <w:shd w:val="clear" w:color="auto" w:fill="auto"/>
          </w:tcPr>
          <w:p w14:paraId="01CBF304" w14:textId="77777777" w:rsidR="00BA66CF" w:rsidRPr="006A3043" w:rsidRDefault="00BA66CF" w:rsidP="004261EB">
            <w:pPr>
              <w:keepNext/>
              <w:keepLines/>
              <w:spacing w:after="0"/>
              <w:rPr>
                <w:rFonts w:ascii="Arial" w:hAnsi="Arial" w:cs="Arial"/>
                <w:sz w:val="18"/>
                <w:lang w:eastAsia="ja-JP"/>
              </w:rPr>
            </w:pPr>
            <w:r w:rsidRPr="006A3043">
              <w:rPr>
                <w:rFonts w:ascii="Arial" w:hAnsi="Arial" w:cs="Arial"/>
                <w:sz w:val="18"/>
                <w:lang w:eastAsia="ja-JP"/>
              </w:rPr>
              <w:t>This IE is composed of the following: Trace Reference defined in TS 32.422 [11] (leftmost 6 octets, with PLMN information encoded as in 9.3.1.14), and</w:t>
            </w:r>
          </w:p>
          <w:p w14:paraId="08367EA7" w14:textId="77777777" w:rsidR="00BA66CF" w:rsidRPr="006A3043" w:rsidRDefault="00BA66CF" w:rsidP="004261EB">
            <w:pPr>
              <w:keepNext/>
              <w:keepLines/>
              <w:spacing w:after="0"/>
              <w:rPr>
                <w:rFonts w:ascii="Arial" w:hAnsi="Arial" w:cs="Arial"/>
                <w:sz w:val="18"/>
                <w:lang w:eastAsia="ja-JP"/>
              </w:rPr>
            </w:pPr>
            <w:r w:rsidRPr="006A3043">
              <w:rPr>
                <w:rFonts w:ascii="Arial" w:hAnsi="Arial" w:cs="Arial"/>
                <w:sz w:val="18"/>
                <w:lang w:eastAsia="ja-JP"/>
              </w:rPr>
              <w:t>Trace Recording Session Reference defined in TS 32.422 [11] (last 2 octets).</w:t>
            </w:r>
          </w:p>
        </w:tc>
        <w:tc>
          <w:tcPr>
            <w:tcW w:w="1080" w:type="dxa"/>
          </w:tcPr>
          <w:p w14:paraId="2DA587DD" w14:textId="77777777" w:rsidR="00BA66CF" w:rsidRPr="006A3043" w:rsidRDefault="00BA66CF" w:rsidP="004261EB">
            <w:pPr>
              <w:keepNext/>
              <w:keepLines/>
              <w:spacing w:after="0"/>
              <w:jc w:val="center"/>
              <w:rPr>
                <w:rFonts w:ascii="Arial" w:hAnsi="Arial" w:cs="Arial"/>
                <w:sz w:val="18"/>
                <w:lang w:eastAsia="ja-JP"/>
              </w:rPr>
            </w:pPr>
            <w:r w:rsidRPr="006A3043">
              <w:rPr>
                <w:rFonts w:ascii="Arial" w:hAnsi="Arial" w:cs="Arial"/>
                <w:sz w:val="18"/>
                <w:lang w:eastAsia="ja-JP"/>
              </w:rPr>
              <w:t>YES</w:t>
            </w:r>
          </w:p>
        </w:tc>
        <w:tc>
          <w:tcPr>
            <w:tcW w:w="1080" w:type="dxa"/>
          </w:tcPr>
          <w:p w14:paraId="425A06C9" w14:textId="77777777" w:rsidR="00BA66CF" w:rsidRPr="006A3043" w:rsidRDefault="00BA66CF" w:rsidP="004261EB">
            <w:pPr>
              <w:keepNext/>
              <w:keepLines/>
              <w:spacing w:after="0"/>
              <w:jc w:val="center"/>
              <w:rPr>
                <w:rFonts w:ascii="Arial" w:hAnsi="Arial" w:cs="Arial"/>
                <w:sz w:val="18"/>
                <w:lang w:eastAsia="ja-JP"/>
              </w:rPr>
            </w:pPr>
            <w:r w:rsidRPr="006A3043">
              <w:rPr>
                <w:rFonts w:ascii="Arial" w:hAnsi="Arial" w:cs="Arial"/>
                <w:sz w:val="18"/>
                <w:lang w:eastAsia="ja-JP"/>
              </w:rPr>
              <w:t>ignore</w:t>
            </w:r>
          </w:p>
        </w:tc>
      </w:tr>
      <w:tr w:rsidR="00BA66CF" w:rsidRPr="006A3043" w14:paraId="37FA0565" w14:textId="77777777" w:rsidTr="004261EB">
        <w:tc>
          <w:tcPr>
            <w:tcW w:w="2160" w:type="dxa"/>
          </w:tcPr>
          <w:p w14:paraId="65617459" w14:textId="77777777" w:rsidR="00BA66CF" w:rsidRPr="006A3043" w:rsidRDefault="00BA66CF" w:rsidP="004261EB">
            <w:pPr>
              <w:keepNext/>
              <w:keepLines/>
              <w:spacing w:after="0"/>
              <w:rPr>
                <w:rFonts w:ascii="Arial" w:eastAsia="Batang" w:hAnsi="Arial" w:cs="Arial"/>
                <w:bCs/>
                <w:sz w:val="18"/>
                <w:lang w:eastAsia="ja-JP"/>
              </w:rPr>
            </w:pPr>
            <w:r w:rsidRPr="006A3043">
              <w:rPr>
                <w:rFonts w:ascii="Arial" w:eastAsia="Batang" w:hAnsi="Arial" w:cs="Arial"/>
                <w:bCs/>
                <w:sz w:val="18"/>
                <w:lang w:eastAsia="ja-JP"/>
              </w:rPr>
              <w:t>NR CGI</w:t>
            </w:r>
          </w:p>
        </w:tc>
        <w:tc>
          <w:tcPr>
            <w:tcW w:w="1080" w:type="dxa"/>
          </w:tcPr>
          <w:p w14:paraId="66B9786F" w14:textId="77777777" w:rsidR="00BA66CF" w:rsidRPr="006A3043" w:rsidRDefault="00BA66CF" w:rsidP="004261EB">
            <w:pPr>
              <w:keepNext/>
              <w:keepLines/>
              <w:spacing w:after="0"/>
              <w:rPr>
                <w:rFonts w:ascii="Arial" w:hAnsi="Arial" w:cs="Arial"/>
                <w:sz w:val="18"/>
                <w:lang w:eastAsia="ja-JP"/>
              </w:rPr>
            </w:pPr>
            <w:r w:rsidRPr="006A3043">
              <w:rPr>
                <w:rFonts w:ascii="Arial" w:hAnsi="Arial" w:cs="Arial"/>
                <w:sz w:val="18"/>
                <w:lang w:eastAsia="ja-JP"/>
              </w:rPr>
              <w:t>M</w:t>
            </w:r>
          </w:p>
        </w:tc>
        <w:tc>
          <w:tcPr>
            <w:tcW w:w="1080" w:type="dxa"/>
          </w:tcPr>
          <w:p w14:paraId="744E2F0F" w14:textId="77777777" w:rsidR="00BA66CF" w:rsidRPr="006A3043" w:rsidRDefault="00BA66CF" w:rsidP="004261EB">
            <w:pPr>
              <w:keepNext/>
              <w:keepLines/>
              <w:spacing w:after="0"/>
              <w:rPr>
                <w:rFonts w:ascii="Arial" w:hAnsi="Arial" w:cs="Arial"/>
                <w:sz w:val="18"/>
                <w:lang w:eastAsia="ja-JP"/>
              </w:rPr>
            </w:pPr>
          </w:p>
        </w:tc>
        <w:tc>
          <w:tcPr>
            <w:tcW w:w="1512" w:type="dxa"/>
          </w:tcPr>
          <w:p w14:paraId="76705280" w14:textId="77777777" w:rsidR="00BA66CF" w:rsidRPr="006A3043" w:rsidRDefault="00BA66CF" w:rsidP="004261EB">
            <w:pPr>
              <w:keepNext/>
              <w:keepLines/>
              <w:spacing w:after="0"/>
              <w:rPr>
                <w:rFonts w:ascii="Arial" w:hAnsi="Arial"/>
                <w:sz w:val="18"/>
                <w:lang w:eastAsia="ja-JP"/>
              </w:rPr>
            </w:pPr>
            <w:r w:rsidRPr="006A3043">
              <w:rPr>
                <w:rFonts w:ascii="Arial" w:hAnsi="Arial"/>
                <w:sz w:val="18"/>
                <w:lang w:eastAsia="ja-JP"/>
              </w:rPr>
              <w:t>9.3.1.12</w:t>
            </w:r>
          </w:p>
        </w:tc>
        <w:tc>
          <w:tcPr>
            <w:tcW w:w="1728" w:type="dxa"/>
          </w:tcPr>
          <w:p w14:paraId="4E19E2AC" w14:textId="77777777" w:rsidR="00BA66CF" w:rsidRPr="006A3043" w:rsidRDefault="00BA66CF" w:rsidP="004261EB">
            <w:pPr>
              <w:keepNext/>
              <w:keepLines/>
              <w:spacing w:after="0"/>
              <w:rPr>
                <w:rFonts w:ascii="Arial" w:hAnsi="Arial" w:cs="Arial"/>
                <w:sz w:val="18"/>
                <w:lang w:eastAsia="ja-JP"/>
              </w:rPr>
            </w:pPr>
          </w:p>
        </w:tc>
        <w:tc>
          <w:tcPr>
            <w:tcW w:w="1080" w:type="dxa"/>
          </w:tcPr>
          <w:p w14:paraId="5219C929" w14:textId="77777777" w:rsidR="00BA66CF" w:rsidRPr="006A3043" w:rsidRDefault="00BA66CF" w:rsidP="004261EB">
            <w:pPr>
              <w:keepNext/>
              <w:keepLines/>
              <w:spacing w:after="0"/>
              <w:jc w:val="center"/>
              <w:rPr>
                <w:rFonts w:ascii="Arial" w:hAnsi="Arial" w:cs="Arial"/>
                <w:sz w:val="18"/>
                <w:lang w:eastAsia="ja-JP"/>
              </w:rPr>
            </w:pPr>
            <w:r w:rsidRPr="006A3043">
              <w:rPr>
                <w:rFonts w:ascii="Arial" w:hAnsi="Arial" w:cs="Arial"/>
                <w:sz w:val="18"/>
                <w:lang w:eastAsia="ja-JP"/>
              </w:rPr>
              <w:t>YES</w:t>
            </w:r>
          </w:p>
        </w:tc>
        <w:tc>
          <w:tcPr>
            <w:tcW w:w="1080" w:type="dxa"/>
          </w:tcPr>
          <w:p w14:paraId="4246FA38" w14:textId="77777777" w:rsidR="00BA66CF" w:rsidRPr="006A3043" w:rsidRDefault="00BA66CF" w:rsidP="004261EB">
            <w:pPr>
              <w:keepNext/>
              <w:keepLines/>
              <w:spacing w:after="0"/>
              <w:jc w:val="center"/>
              <w:rPr>
                <w:rFonts w:ascii="Arial" w:hAnsi="Arial" w:cs="Arial"/>
                <w:sz w:val="18"/>
                <w:lang w:eastAsia="ja-JP"/>
              </w:rPr>
            </w:pPr>
            <w:r w:rsidRPr="006A3043">
              <w:rPr>
                <w:rFonts w:ascii="Arial" w:hAnsi="Arial" w:cs="Arial"/>
                <w:sz w:val="18"/>
                <w:lang w:eastAsia="ja-JP"/>
              </w:rPr>
              <w:t>ignore</w:t>
            </w:r>
          </w:p>
        </w:tc>
      </w:tr>
      <w:tr w:rsidR="00BA66CF" w:rsidRPr="006A3043" w14:paraId="2419D67C" w14:textId="77777777" w:rsidTr="004261EB">
        <w:tc>
          <w:tcPr>
            <w:tcW w:w="2160" w:type="dxa"/>
          </w:tcPr>
          <w:p w14:paraId="0DADBF5F" w14:textId="77777777" w:rsidR="00BA66CF" w:rsidRPr="006A3043" w:rsidRDefault="00BA66CF" w:rsidP="004261EB">
            <w:pPr>
              <w:keepNext/>
              <w:keepLines/>
              <w:spacing w:after="0"/>
              <w:rPr>
                <w:rFonts w:ascii="Arial" w:eastAsia="Batang" w:hAnsi="Arial" w:cs="Arial"/>
                <w:bCs/>
                <w:sz w:val="18"/>
                <w:lang w:eastAsia="ja-JP"/>
              </w:rPr>
            </w:pPr>
            <w:r w:rsidRPr="006A3043">
              <w:rPr>
                <w:rFonts w:ascii="Arial" w:hAnsi="Arial" w:cs="Arial"/>
                <w:sz w:val="18"/>
                <w:lang w:eastAsia="zh-CN"/>
              </w:rPr>
              <w:t>Trace Collection Entity IP Address</w:t>
            </w:r>
          </w:p>
        </w:tc>
        <w:tc>
          <w:tcPr>
            <w:tcW w:w="1080" w:type="dxa"/>
          </w:tcPr>
          <w:p w14:paraId="5D936485" w14:textId="77777777" w:rsidR="00BA66CF" w:rsidRPr="006A3043" w:rsidRDefault="00BA66CF" w:rsidP="004261EB">
            <w:pPr>
              <w:keepNext/>
              <w:keepLines/>
              <w:spacing w:after="0"/>
              <w:rPr>
                <w:rFonts w:ascii="Arial" w:hAnsi="Arial" w:cs="Arial"/>
                <w:sz w:val="18"/>
                <w:lang w:eastAsia="ja-JP"/>
              </w:rPr>
            </w:pPr>
            <w:r w:rsidRPr="006A3043">
              <w:rPr>
                <w:rFonts w:ascii="Arial" w:hAnsi="Arial" w:cs="Arial"/>
                <w:sz w:val="18"/>
                <w:lang w:eastAsia="zh-CN"/>
              </w:rPr>
              <w:t>M</w:t>
            </w:r>
          </w:p>
        </w:tc>
        <w:tc>
          <w:tcPr>
            <w:tcW w:w="1080" w:type="dxa"/>
          </w:tcPr>
          <w:p w14:paraId="7A842751" w14:textId="77777777" w:rsidR="00BA66CF" w:rsidRPr="006A3043" w:rsidRDefault="00BA66CF" w:rsidP="004261EB">
            <w:pPr>
              <w:keepNext/>
              <w:keepLines/>
              <w:spacing w:after="0"/>
              <w:rPr>
                <w:rFonts w:ascii="Arial" w:hAnsi="Arial" w:cs="Arial"/>
                <w:sz w:val="18"/>
                <w:lang w:eastAsia="ja-JP"/>
              </w:rPr>
            </w:pPr>
          </w:p>
        </w:tc>
        <w:tc>
          <w:tcPr>
            <w:tcW w:w="1512" w:type="dxa"/>
          </w:tcPr>
          <w:p w14:paraId="3AE548EF" w14:textId="77777777" w:rsidR="00BA66CF" w:rsidRPr="006A3043" w:rsidRDefault="00BA66CF" w:rsidP="004261EB">
            <w:pPr>
              <w:keepNext/>
              <w:keepLines/>
              <w:spacing w:after="0"/>
              <w:rPr>
                <w:rFonts w:ascii="Arial" w:hAnsi="Arial" w:cs="Arial"/>
                <w:sz w:val="18"/>
                <w:lang w:eastAsia="zh-CN"/>
              </w:rPr>
            </w:pPr>
            <w:r w:rsidRPr="006A3043">
              <w:rPr>
                <w:rFonts w:ascii="Arial" w:hAnsi="Arial" w:cs="Arial"/>
                <w:sz w:val="18"/>
                <w:lang w:eastAsia="zh-CN"/>
              </w:rPr>
              <w:t>Transport Layer Address</w:t>
            </w:r>
          </w:p>
          <w:p w14:paraId="092BD211" w14:textId="77777777" w:rsidR="00BA66CF" w:rsidRPr="006A3043" w:rsidRDefault="00BA66CF" w:rsidP="004261EB">
            <w:pPr>
              <w:keepNext/>
              <w:keepLines/>
              <w:spacing w:after="0"/>
              <w:rPr>
                <w:rFonts w:ascii="Arial" w:hAnsi="Arial"/>
                <w:sz w:val="18"/>
                <w:lang w:eastAsia="ja-JP"/>
              </w:rPr>
            </w:pPr>
            <w:r w:rsidRPr="006A3043">
              <w:rPr>
                <w:rFonts w:ascii="Arial" w:hAnsi="Arial" w:cs="Arial"/>
                <w:sz w:val="18"/>
                <w:lang w:eastAsia="zh-CN"/>
              </w:rPr>
              <w:t>9.3.2.3</w:t>
            </w:r>
          </w:p>
        </w:tc>
        <w:tc>
          <w:tcPr>
            <w:tcW w:w="1728" w:type="dxa"/>
          </w:tcPr>
          <w:p w14:paraId="71269676" w14:textId="77777777" w:rsidR="00BA66CF" w:rsidRPr="006A3043" w:rsidRDefault="00BA66CF" w:rsidP="004261EB">
            <w:pPr>
              <w:keepNext/>
              <w:keepLines/>
              <w:spacing w:after="0"/>
              <w:rPr>
                <w:rFonts w:ascii="Arial" w:hAnsi="Arial" w:cs="Arial"/>
                <w:sz w:val="18"/>
                <w:lang w:eastAsia="ja-JP"/>
              </w:rPr>
            </w:pPr>
            <w:r w:rsidRPr="006A3043">
              <w:rPr>
                <w:rFonts w:ascii="Arial" w:hAnsi="Arial" w:cs="Arial"/>
                <w:sz w:val="18"/>
                <w:lang w:eastAsia="zh-CN"/>
              </w:rPr>
              <w:t>Defined in TS 32.422 [11]</w:t>
            </w:r>
          </w:p>
        </w:tc>
        <w:tc>
          <w:tcPr>
            <w:tcW w:w="1080" w:type="dxa"/>
          </w:tcPr>
          <w:p w14:paraId="70672739" w14:textId="77777777" w:rsidR="00BA66CF" w:rsidRPr="006A3043" w:rsidRDefault="00BA66CF" w:rsidP="004261EB">
            <w:pPr>
              <w:keepNext/>
              <w:keepLines/>
              <w:spacing w:after="0"/>
              <w:jc w:val="center"/>
              <w:rPr>
                <w:rFonts w:ascii="Arial" w:hAnsi="Arial" w:cs="Arial"/>
                <w:sz w:val="18"/>
                <w:lang w:eastAsia="ja-JP"/>
              </w:rPr>
            </w:pPr>
            <w:r w:rsidRPr="006A3043">
              <w:rPr>
                <w:rFonts w:ascii="Arial" w:hAnsi="Arial" w:cs="Arial"/>
                <w:sz w:val="18"/>
                <w:lang w:eastAsia="zh-CN"/>
              </w:rPr>
              <w:t>YES</w:t>
            </w:r>
          </w:p>
        </w:tc>
        <w:tc>
          <w:tcPr>
            <w:tcW w:w="1080" w:type="dxa"/>
          </w:tcPr>
          <w:p w14:paraId="4058A760" w14:textId="77777777" w:rsidR="00BA66CF" w:rsidRPr="006A3043" w:rsidRDefault="00BA66CF" w:rsidP="004261EB">
            <w:pPr>
              <w:keepNext/>
              <w:keepLines/>
              <w:spacing w:after="0"/>
              <w:jc w:val="center"/>
              <w:rPr>
                <w:rFonts w:ascii="Arial" w:hAnsi="Arial" w:cs="Arial"/>
                <w:sz w:val="18"/>
                <w:lang w:eastAsia="ja-JP"/>
              </w:rPr>
            </w:pPr>
            <w:r w:rsidRPr="006A3043">
              <w:rPr>
                <w:rFonts w:ascii="Arial" w:hAnsi="Arial" w:cs="Arial"/>
                <w:sz w:val="18"/>
                <w:lang w:eastAsia="zh-CN"/>
              </w:rPr>
              <w:t>ignore</w:t>
            </w:r>
          </w:p>
        </w:tc>
      </w:tr>
    </w:tbl>
    <w:p w14:paraId="0E4606E7" w14:textId="77777777" w:rsidR="00BA66CF" w:rsidRDefault="00BA66CF" w:rsidP="00BA66CF">
      <w:pPr>
        <w:spacing w:after="0"/>
      </w:pPr>
    </w:p>
    <w:p w14:paraId="2F8373B5" w14:textId="77777777" w:rsidR="00BA66CF" w:rsidRDefault="00BA66CF" w:rsidP="00BA66CF">
      <w:pPr>
        <w:pStyle w:val="ListParagraph"/>
        <w:rPr>
          <w:rFonts w:eastAsiaTheme="minorHAnsi" w:cs="Calibri"/>
          <w:lang w:val="en-GB"/>
        </w:rPr>
      </w:pPr>
    </w:p>
    <w:p w14:paraId="5DD4BECC" w14:textId="7CC3D1CC" w:rsidR="007B743B" w:rsidRPr="007B743B" w:rsidRDefault="00BA66CF" w:rsidP="007B743B">
      <w:pPr>
        <w:pStyle w:val="ListParagraph"/>
        <w:numPr>
          <w:ilvl w:val="0"/>
          <w:numId w:val="20"/>
        </w:numPr>
        <w:spacing w:after="0" w:line="240" w:lineRule="auto"/>
        <w:rPr>
          <w:rFonts w:ascii="Arial" w:eastAsia="Times New Roman" w:hAnsi="Arial" w:cs="Arial"/>
          <w:sz w:val="20"/>
          <w:szCs w:val="20"/>
          <w:lang w:val="en-GB"/>
        </w:rPr>
      </w:pPr>
      <w:r w:rsidRPr="007B743B">
        <w:rPr>
          <w:rFonts w:ascii="Arial" w:eastAsia="Times New Roman" w:hAnsi="Arial" w:cs="Arial"/>
          <w:sz w:val="20"/>
          <w:szCs w:val="20"/>
          <w:lang w:val="en-GB"/>
        </w:rPr>
        <w:t>gNB-CU-CP in turn starts a CELL TRAFFIC TRACE towards the AMF</w:t>
      </w:r>
      <w:r w:rsidR="00070F10">
        <w:rPr>
          <w:rFonts w:ascii="Arial" w:eastAsia="Times New Roman" w:hAnsi="Arial" w:cs="Arial"/>
          <w:sz w:val="20"/>
          <w:szCs w:val="20"/>
          <w:lang w:val="en-GB"/>
        </w:rPr>
        <w:t>, including the parameters signalled by the gNB-DU to the gNB-CU-CP</w:t>
      </w:r>
    </w:p>
    <w:p w14:paraId="0B939D3C" w14:textId="2FB7CDD7" w:rsidR="00BA66CF" w:rsidRPr="007B743B" w:rsidRDefault="00BA66CF" w:rsidP="007B743B">
      <w:pPr>
        <w:pStyle w:val="ListParagraph"/>
        <w:numPr>
          <w:ilvl w:val="0"/>
          <w:numId w:val="20"/>
        </w:numPr>
        <w:spacing w:after="0" w:line="240" w:lineRule="auto"/>
        <w:rPr>
          <w:rFonts w:ascii="Arial" w:eastAsia="Times New Roman" w:hAnsi="Arial" w:cs="Arial"/>
          <w:sz w:val="20"/>
          <w:szCs w:val="20"/>
          <w:lang w:val="en-GB"/>
        </w:rPr>
      </w:pPr>
      <w:r w:rsidRPr="007B743B">
        <w:rPr>
          <w:rFonts w:ascii="Arial" w:hAnsi="Arial" w:cs="Arial"/>
          <w:sz w:val="20"/>
          <w:szCs w:val="20"/>
        </w:rPr>
        <w:t>AMF signals to TCE e.g. the IMEI SV of the UEs used by gNB-DU to collect the MDT measurements. This information</w:t>
      </w:r>
      <w:r w:rsidR="005B4DEA">
        <w:rPr>
          <w:rFonts w:ascii="Arial" w:hAnsi="Arial" w:cs="Arial"/>
          <w:sz w:val="20"/>
          <w:szCs w:val="20"/>
          <w:lang w:val="en-US"/>
        </w:rPr>
        <w:t xml:space="preserve"> is</w:t>
      </w:r>
      <w:r w:rsidR="002A69A4">
        <w:rPr>
          <w:rFonts w:ascii="Arial" w:hAnsi="Arial" w:cs="Arial"/>
          <w:sz w:val="20"/>
          <w:szCs w:val="20"/>
          <w:lang w:val="en-US"/>
        </w:rPr>
        <w:t xml:space="preserve"> important</w:t>
      </w:r>
      <w:r w:rsidR="006621DC">
        <w:rPr>
          <w:rFonts w:ascii="Arial" w:hAnsi="Arial" w:cs="Arial"/>
          <w:sz w:val="20"/>
          <w:szCs w:val="20"/>
          <w:lang w:val="en-US"/>
        </w:rPr>
        <w:t xml:space="preserve"> in order to</w:t>
      </w:r>
      <w:r w:rsidRPr="007B743B">
        <w:rPr>
          <w:rFonts w:ascii="Arial" w:hAnsi="Arial" w:cs="Arial"/>
          <w:sz w:val="20"/>
          <w:szCs w:val="20"/>
        </w:rPr>
        <w:t xml:space="preserve"> generate a better understanding of the measurements collected as it connects them to a type of UE</w:t>
      </w:r>
    </w:p>
    <w:p w14:paraId="600DB597" w14:textId="77777777" w:rsidR="00BA66CF" w:rsidRDefault="00BA66CF" w:rsidP="00BA66CF"/>
    <w:p w14:paraId="0CDA30BA" w14:textId="58502ADA" w:rsidR="00414DB0" w:rsidRPr="007B743B" w:rsidRDefault="00BA66CF" w:rsidP="00BA66CF">
      <w:pPr>
        <w:rPr>
          <w:rFonts w:ascii="Arial" w:hAnsi="Arial" w:cs="Arial"/>
        </w:rPr>
      </w:pPr>
      <w:r w:rsidRPr="007B743B">
        <w:rPr>
          <w:rFonts w:ascii="Arial" w:hAnsi="Arial" w:cs="Arial"/>
        </w:rPr>
        <w:t xml:space="preserve">According to TS 32.422 </w:t>
      </w:r>
      <w:r w:rsidRPr="007B743B">
        <w:rPr>
          <w:rFonts w:ascii="Arial" w:hAnsi="Arial" w:cs="Arial"/>
        </w:rPr>
        <w:fldChar w:fldCharType="begin"/>
      </w:r>
      <w:r w:rsidRPr="007B743B">
        <w:rPr>
          <w:rFonts w:ascii="Arial" w:hAnsi="Arial" w:cs="Arial"/>
        </w:rPr>
        <w:instrText xml:space="preserve"> REF _Ref32193166 \r \h </w:instrText>
      </w:r>
      <w:r w:rsidR="00414DB0" w:rsidRPr="007B743B">
        <w:rPr>
          <w:rFonts w:ascii="Arial" w:hAnsi="Arial" w:cs="Arial"/>
        </w:rPr>
        <w:instrText xml:space="preserve"> \* MERGEFORMAT </w:instrText>
      </w:r>
      <w:r w:rsidRPr="007B743B">
        <w:rPr>
          <w:rFonts w:ascii="Arial" w:hAnsi="Arial" w:cs="Arial"/>
        </w:rPr>
      </w:r>
      <w:r w:rsidRPr="007B743B">
        <w:rPr>
          <w:rFonts w:ascii="Arial" w:hAnsi="Arial" w:cs="Arial"/>
        </w:rPr>
        <w:fldChar w:fldCharType="separate"/>
      </w:r>
      <w:r w:rsidRPr="007B743B">
        <w:rPr>
          <w:rFonts w:ascii="Arial" w:hAnsi="Arial" w:cs="Arial"/>
        </w:rPr>
        <w:t>[1]</w:t>
      </w:r>
      <w:r w:rsidRPr="007B743B">
        <w:rPr>
          <w:rFonts w:ascii="Arial" w:hAnsi="Arial" w:cs="Arial"/>
        </w:rPr>
        <w:fldChar w:fldCharType="end"/>
      </w:r>
    </w:p>
    <w:p w14:paraId="08FC4C1C" w14:textId="216A7A15" w:rsidR="00BA66CF" w:rsidRPr="001B3B17" w:rsidRDefault="00BA66CF" w:rsidP="00BA66CF">
      <w:pPr>
        <w:rPr>
          <w:rFonts w:ascii="Arial" w:hAnsi="Arial" w:cs="Arial"/>
        </w:rPr>
      </w:pPr>
      <w:r w:rsidRPr="00DF0E53">
        <w:rPr>
          <w:sz w:val="22"/>
          <w:szCs w:val="22"/>
        </w:rPr>
        <w:t>“</w:t>
      </w:r>
      <w:r w:rsidRPr="001B3B17">
        <w:rPr>
          <w:rFonts w:ascii="Arial" w:hAnsi="Arial" w:cs="Arial"/>
        </w:rPr>
        <w:t xml:space="preserve">In NG-RAN, after the Cell Traffic Trace has been activated in the monitored cell(s), the NG-RAN node shall start a Trace Recording Session for new call(s)/session(s) and for already existing call(s)/session(s) (events for existing call(s)/session(s) are not required to be recorded prior to the activation of the cell traffic trace). When the NG-RAN node starts a Trace Recording Session it shall allocate a Trace Recording Session Reference (TRSR) for the given call or session. For file-based trace reporting, the NG-RAN node shall send the allocated Trace Recording Session Reference, the Trace Reference and the Trace Collection Entity address in the CELL TRAFFIC TRACE message to the AMF via the NG connection. For streaming trace reporting, the NG-RAN node shall send the allocated Trace Recording Session Reference, the Trace Reference and the URI of the Trace Reporting MnS consumer in the CELL TRAFFIC TRACE message to the AMF via the NG connection. </w:t>
      </w:r>
    </w:p>
    <w:p w14:paraId="52007103" w14:textId="77777777" w:rsidR="00BA66CF" w:rsidRPr="007B743B" w:rsidRDefault="00BA66CF" w:rsidP="00BA66CF">
      <w:pPr>
        <w:rPr>
          <w:rFonts w:ascii="Arial" w:hAnsi="Arial" w:cs="Arial"/>
        </w:rPr>
      </w:pPr>
      <w:r w:rsidRPr="007B743B">
        <w:rPr>
          <w:rFonts w:ascii="Arial" w:hAnsi="Arial" w:cs="Arial"/>
        </w:rPr>
        <w:t xml:space="preserve">When AMF receives this new NG signalling message containing the Trace Recording Session Reference (TRSR) and Trace Reference (TR), the AMF shall look up the SUPI/IMEI(SV) of the given call from its database and shall send the SUPI/IMEI(SV) numbers together with the Trace Recording Session Reference and Trace Reference to the Trace Collection Entity in case of the file-based trace reporting, or to Trace Reporting </w:t>
      </w:r>
      <w:proofErr w:type="spellStart"/>
      <w:r w:rsidRPr="007B743B">
        <w:rPr>
          <w:rFonts w:ascii="Arial" w:hAnsi="Arial" w:cs="Arial"/>
        </w:rPr>
        <w:t>MnS</w:t>
      </w:r>
      <w:proofErr w:type="spellEnd"/>
      <w:r w:rsidRPr="007B743B">
        <w:rPr>
          <w:rFonts w:ascii="Arial" w:hAnsi="Arial" w:cs="Arial"/>
        </w:rPr>
        <w:t xml:space="preserve"> consumer in case of the streaming trace reporting.” </w:t>
      </w:r>
    </w:p>
    <w:p w14:paraId="75FC6BAF" w14:textId="007705DB" w:rsidR="00BA66CF" w:rsidRPr="007B743B" w:rsidRDefault="00BA66CF" w:rsidP="00BA66CF">
      <w:pPr>
        <w:rPr>
          <w:rFonts w:ascii="Arial" w:hAnsi="Arial" w:cs="Arial"/>
        </w:rPr>
      </w:pPr>
      <w:r w:rsidRPr="007B743B">
        <w:rPr>
          <w:rFonts w:ascii="Arial" w:hAnsi="Arial" w:cs="Arial"/>
        </w:rPr>
        <w:t xml:space="preserve">The above description is set to satisfy the requirements that are specified in TS 32.421 </w:t>
      </w:r>
      <w:r w:rsidRPr="007B743B">
        <w:rPr>
          <w:rFonts w:ascii="Arial" w:hAnsi="Arial" w:cs="Arial"/>
        </w:rPr>
        <w:fldChar w:fldCharType="begin"/>
      </w:r>
      <w:r w:rsidRPr="007B743B">
        <w:rPr>
          <w:rFonts w:ascii="Arial" w:hAnsi="Arial" w:cs="Arial"/>
        </w:rPr>
        <w:instrText xml:space="preserve"> REF _Ref32185426 \r \h </w:instrText>
      </w:r>
      <w:r w:rsidR="00332101" w:rsidRPr="007B743B">
        <w:rPr>
          <w:rFonts w:ascii="Arial" w:hAnsi="Arial" w:cs="Arial"/>
        </w:rPr>
        <w:instrText xml:space="preserve"> \* MERGEFORMAT </w:instrText>
      </w:r>
      <w:r w:rsidRPr="007B743B">
        <w:rPr>
          <w:rFonts w:ascii="Arial" w:hAnsi="Arial" w:cs="Arial"/>
        </w:rPr>
      </w:r>
      <w:r w:rsidRPr="007B743B">
        <w:rPr>
          <w:rFonts w:ascii="Arial" w:hAnsi="Arial" w:cs="Arial"/>
        </w:rPr>
        <w:fldChar w:fldCharType="separate"/>
      </w:r>
      <w:r w:rsidRPr="007B743B">
        <w:rPr>
          <w:rFonts w:ascii="Arial" w:hAnsi="Arial" w:cs="Arial"/>
        </w:rPr>
        <w:t>[2]</w:t>
      </w:r>
      <w:r w:rsidRPr="007B743B">
        <w:rPr>
          <w:rFonts w:ascii="Arial" w:hAnsi="Arial" w:cs="Arial"/>
        </w:rPr>
        <w:fldChar w:fldCharType="end"/>
      </w:r>
      <w:r w:rsidRPr="007B743B">
        <w:rPr>
          <w:rFonts w:ascii="Arial" w:hAnsi="Arial" w:cs="Arial"/>
        </w:rPr>
        <w:t>for cell traffic trace.</w:t>
      </w:r>
    </w:p>
    <w:p w14:paraId="7FC710B4" w14:textId="4D69F162" w:rsidR="00BA66CF" w:rsidRPr="006D278B" w:rsidRDefault="00BA66CF" w:rsidP="00BA66CF">
      <w:pPr>
        <w:rPr>
          <w:rFonts w:ascii="Arial" w:hAnsi="Arial" w:cs="Arial"/>
        </w:rPr>
      </w:pPr>
      <w:r w:rsidRPr="006D278B">
        <w:rPr>
          <w:rFonts w:ascii="Arial" w:hAnsi="Arial" w:cs="Arial"/>
        </w:rPr>
        <w:t>In the case of a split architecture, the management based</w:t>
      </w:r>
      <w:r w:rsidR="00D26D11">
        <w:rPr>
          <w:rFonts w:ascii="Arial" w:hAnsi="Arial" w:cs="Arial"/>
        </w:rPr>
        <w:t xml:space="preserve"> MDT </w:t>
      </w:r>
      <w:proofErr w:type="spellStart"/>
      <w:r w:rsidR="00D26D11">
        <w:rPr>
          <w:rFonts w:ascii="Arial" w:hAnsi="Arial" w:cs="Arial"/>
        </w:rPr>
        <w:t>activationtowards</w:t>
      </w:r>
      <w:proofErr w:type="spellEnd"/>
      <w:r w:rsidR="00D26D11">
        <w:rPr>
          <w:rFonts w:ascii="Arial" w:hAnsi="Arial" w:cs="Arial"/>
        </w:rPr>
        <w:t xml:space="preserve"> the</w:t>
      </w:r>
      <w:r w:rsidRPr="006D278B">
        <w:rPr>
          <w:rFonts w:ascii="Arial" w:hAnsi="Arial" w:cs="Arial"/>
        </w:rPr>
        <w:t xml:space="preserve"> </w:t>
      </w:r>
      <w:proofErr w:type="spellStart"/>
      <w:r w:rsidRPr="006D278B">
        <w:rPr>
          <w:rFonts w:ascii="Arial" w:hAnsi="Arial" w:cs="Arial"/>
        </w:rPr>
        <w:t>gNB</w:t>
      </w:r>
      <w:proofErr w:type="spellEnd"/>
      <w:r w:rsidRPr="006D278B">
        <w:rPr>
          <w:rFonts w:ascii="Arial" w:hAnsi="Arial" w:cs="Arial"/>
        </w:rPr>
        <w:t xml:space="preserve">-DU can be </w:t>
      </w:r>
      <w:r w:rsidR="00D26D11">
        <w:rPr>
          <w:rFonts w:ascii="Arial" w:hAnsi="Arial" w:cs="Arial"/>
        </w:rPr>
        <w:t>followed by</w:t>
      </w:r>
      <w:r w:rsidRPr="006D278B">
        <w:rPr>
          <w:rFonts w:ascii="Arial" w:hAnsi="Arial" w:cs="Arial"/>
        </w:rPr>
        <w:t xml:space="preserve"> Cell </w:t>
      </w:r>
      <w:r w:rsidR="00D26D11">
        <w:rPr>
          <w:rFonts w:ascii="Arial" w:hAnsi="Arial" w:cs="Arial"/>
        </w:rPr>
        <w:t>T</w:t>
      </w:r>
      <w:r w:rsidRPr="006D278B">
        <w:rPr>
          <w:rFonts w:ascii="Arial" w:hAnsi="Arial" w:cs="Arial"/>
        </w:rPr>
        <w:t xml:space="preserve">raffic </w:t>
      </w:r>
      <w:r w:rsidR="00D26D11">
        <w:rPr>
          <w:rFonts w:ascii="Arial" w:hAnsi="Arial" w:cs="Arial"/>
        </w:rPr>
        <w:t>T</w:t>
      </w:r>
      <w:r w:rsidRPr="006D278B">
        <w:rPr>
          <w:rFonts w:ascii="Arial" w:hAnsi="Arial" w:cs="Arial"/>
        </w:rPr>
        <w:t xml:space="preserve">race following the same message exchanges as described in TS 32.422 </w:t>
      </w:r>
      <w:r w:rsidRPr="006D278B">
        <w:rPr>
          <w:rFonts w:ascii="Arial" w:hAnsi="Arial" w:cs="Arial"/>
        </w:rPr>
        <w:fldChar w:fldCharType="begin"/>
      </w:r>
      <w:r w:rsidRPr="006D278B">
        <w:rPr>
          <w:rFonts w:ascii="Arial" w:hAnsi="Arial" w:cs="Arial"/>
        </w:rPr>
        <w:instrText xml:space="preserve"> REF _Ref32193166 \r \h </w:instrText>
      </w:r>
      <w:r w:rsidR="004261EB" w:rsidRPr="006D278B">
        <w:rPr>
          <w:rFonts w:ascii="Arial" w:hAnsi="Arial" w:cs="Arial"/>
        </w:rPr>
        <w:instrText xml:space="preserve"> \* MERGEFORMAT </w:instrText>
      </w:r>
      <w:r w:rsidRPr="006D278B">
        <w:rPr>
          <w:rFonts w:ascii="Arial" w:hAnsi="Arial" w:cs="Arial"/>
        </w:rPr>
      </w:r>
      <w:r w:rsidRPr="006D278B">
        <w:rPr>
          <w:rFonts w:ascii="Arial" w:hAnsi="Arial" w:cs="Arial"/>
        </w:rPr>
        <w:fldChar w:fldCharType="separate"/>
      </w:r>
      <w:r w:rsidRPr="006D278B">
        <w:rPr>
          <w:rFonts w:ascii="Arial" w:hAnsi="Arial" w:cs="Arial"/>
        </w:rPr>
        <w:t>[1]</w:t>
      </w:r>
      <w:r w:rsidRPr="006D278B">
        <w:rPr>
          <w:rFonts w:ascii="Arial" w:hAnsi="Arial" w:cs="Arial"/>
        </w:rPr>
        <w:fldChar w:fldCharType="end"/>
      </w:r>
      <w:r w:rsidRPr="006D278B">
        <w:rPr>
          <w:rFonts w:ascii="Arial" w:hAnsi="Arial" w:cs="Arial"/>
        </w:rPr>
        <w:t xml:space="preserve"> for the NG-RAN. This means that the value of the gNB-DU allocated TRSR would need to be passed to the gNB-CU-</w:t>
      </w:r>
      <w:r w:rsidR="00D26D11">
        <w:rPr>
          <w:rFonts w:ascii="Arial" w:hAnsi="Arial" w:cs="Arial"/>
        </w:rPr>
        <w:t>C</w:t>
      </w:r>
      <w:r w:rsidRPr="006D278B">
        <w:rPr>
          <w:rFonts w:ascii="Arial" w:hAnsi="Arial" w:cs="Arial"/>
        </w:rPr>
        <w:t xml:space="preserve">P in order to reach the AMF as specified by the requirements in TS 32.421. Correspondingly a CELL TRAFFIC TRACE like message on F1 </w:t>
      </w:r>
      <w:proofErr w:type="spellStart"/>
      <w:r w:rsidRPr="006D278B">
        <w:rPr>
          <w:rFonts w:ascii="Arial" w:hAnsi="Arial" w:cs="Arial"/>
        </w:rPr>
        <w:t>involvinging</w:t>
      </w:r>
      <w:proofErr w:type="spellEnd"/>
      <w:r w:rsidRPr="006D278B">
        <w:rPr>
          <w:rFonts w:ascii="Arial" w:hAnsi="Arial" w:cs="Arial"/>
        </w:rPr>
        <w:t xml:space="preserve"> at least the Trace Reference, the allocated Trace Recording Session Reference, and a reference to the associated UE identity would need to</w:t>
      </w:r>
      <w:r w:rsidR="00D26D11">
        <w:rPr>
          <w:rFonts w:ascii="Arial" w:hAnsi="Arial" w:cs="Arial"/>
        </w:rPr>
        <w:t xml:space="preserve"> be</w:t>
      </w:r>
      <w:r w:rsidRPr="006D278B">
        <w:rPr>
          <w:rFonts w:ascii="Arial" w:hAnsi="Arial" w:cs="Arial"/>
        </w:rPr>
        <w:t xml:space="preserve"> defined on the F1 interface that would enable to carry the required information on a regular CELL TRAFFIC TRACE message on NG.</w:t>
      </w:r>
    </w:p>
    <w:p w14:paraId="12D8B717" w14:textId="780A3358" w:rsidR="00BA66CF" w:rsidRPr="006D278B" w:rsidRDefault="00BA66CF" w:rsidP="00BA66CF">
      <w:pPr>
        <w:pStyle w:val="Proposal"/>
        <w:numPr>
          <w:ilvl w:val="0"/>
          <w:numId w:val="18"/>
        </w:numPr>
        <w:rPr>
          <w:rFonts w:cs="Arial"/>
          <w:sz w:val="20"/>
          <w:szCs w:val="20"/>
          <w:lang w:val="en-GB"/>
        </w:rPr>
      </w:pPr>
      <w:r w:rsidRPr="006D278B">
        <w:rPr>
          <w:rFonts w:cs="Arial"/>
          <w:sz w:val="20"/>
          <w:szCs w:val="20"/>
          <w:lang w:val="en-GB"/>
        </w:rPr>
        <w:lastRenderedPageBreak/>
        <w:t>Agree on introducing CELL TRAFFIC TRACE procedure over F1 as is suggested in</w:t>
      </w:r>
      <w:r w:rsidR="00BF783A" w:rsidRPr="006D278B">
        <w:rPr>
          <w:rFonts w:cs="Arial"/>
          <w:sz w:val="20"/>
          <w:szCs w:val="20"/>
          <w:lang w:val="en-GB"/>
        </w:rPr>
        <w:t xml:space="preserve"> the TP below</w:t>
      </w:r>
      <w:r w:rsidRPr="006D278B">
        <w:rPr>
          <w:rFonts w:cs="Arial"/>
          <w:sz w:val="20"/>
          <w:szCs w:val="20"/>
          <w:lang w:val="en-GB"/>
        </w:rPr>
        <w:t xml:space="preserve"> </w:t>
      </w:r>
    </w:p>
    <w:p w14:paraId="46BFA8D5" w14:textId="77777777" w:rsidR="00BA66CF" w:rsidRPr="00540939" w:rsidRDefault="00BA66CF" w:rsidP="00540939">
      <w:pPr>
        <w:pStyle w:val="Heading1"/>
      </w:pPr>
      <w:r w:rsidRPr="00540939">
        <w:t>3</w:t>
      </w:r>
      <w:r w:rsidRPr="00540939">
        <w:tab/>
        <w:t>Conclusion</w:t>
      </w:r>
    </w:p>
    <w:p w14:paraId="41BCD1F0" w14:textId="77777777" w:rsidR="00BA66CF" w:rsidRPr="006D278B" w:rsidRDefault="00BA66CF" w:rsidP="00BA66CF">
      <w:pPr>
        <w:rPr>
          <w:rFonts w:ascii="Arial" w:hAnsi="Arial" w:cs="Arial"/>
          <w:lang w:eastAsia="ja-JP"/>
        </w:rPr>
      </w:pPr>
      <w:r w:rsidRPr="006D278B">
        <w:rPr>
          <w:rFonts w:ascii="Arial" w:hAnsi="Arial" w:cs="Arial"/>
          <w:lang w:eastAsia="ja-JP"/>
        </w:rPr>
        <w:t>Agree on the proposals below</w:t>
      </w:r>
    </w:p>
    <w:p w14:paraId="03CEC6DF" w14:textId="65846F2D" w:rsidR="00BA66CF" w:rsidRPr="00C50B6F" w:rsidRDefault="00BA66CF" w:rsidP="00C50B6F">
      <w:pPr>
        <w:pStyle w:val="Proposal"/>
        <w:numPr>
          <w:ilvl w:val="0"/>
          <w:numId w:val="22"/>
        </w:numPr>
        <w:rPr>
          <w:lang w:val="en-GB"/>
        </w:rPr>
      </w:pPr>
      <w:r w:rsidRPr="00C50B6F">
        <w:rPr>
          <w:lang w:val="en-GB"/>
        </w:rPr>
        <w:t>Agree on introducing CELL TRAFFIC TRACE procedure over F1 as is suggested in</w:t>
      </w:r>
      <w:r w:rsidR="00482660">
        <w:rPr>
          <w:lang w:val="en-GB"/>
        </w:rPr>
        <w:t xml:space="preserve"> the TP below</w:t>
      </w:r>
      <w:r w:rsidRPr="00C50B6F">
        <w:rPr>
          <w:lang w:val="en-GB"/>
        </w:rPr>
        <w:t xml:space="preserve"> </w:t>
      </w:r>
    </w:p>
    <w:p w14:paraId="2EB014F5" w14:textId="77777777" w:rsidR="00BA66CF" w:rsidRPr="004E7316" w:rsidRDefault="00BA66CF" w:rsidP="00BA66CF">
      <w:pPr>
        <w:pStyle w:val="Heading1"/>
      </w:pPr>
      <w:r w:rsidRPr="004E7316">
        <w:t>4</w:t>
      </w:r>
      <w:r w:rsidRPr="004E7316">
        <w:tab/>
        <w:t>References</w:t>
      </w:r>
    </w:p>
    <w:p w14:paraId="3420BA78" w14:textId="77777777" w:rsidR="00BA66CF" w:rsidRDefault="00BA66CF" w:rsidP="00BA66CF">
      <w:pPr>
        <w:pStyle w:val="Reference"/>
        <w:spacing w:after="160"/>
        <w:jc w:val="left"/>
        <w:rPr>
          <w:rFonts w:ascii="Times New Roman" w:hAnsi="Times New Roman"/>
          <w:sz w:val="20"/>
          <w:lang w:val="en-GB"/>
        </w:rPr>
      </w:pPr>
      <w:bookmarkStart w:id="5" w:name="_Ref23969233"/>
      <w:bookmarkStart w:id="6" w:name="_Ref32193166"/>
      <w:bookmarkStart w:id="7" w:name="_Ref32164797"/>
      <w:bookmarkEnd w:id="5"/>
      <w:r w:rsidRPr="00F848F1">
        <w:rPr>
          <w:rFonts w:ascii="Times New Roman" w:hAnsi="Times New Roman"/>
          <w:sz w:val="20"/>
          <w:lang w:val="en-GB"/>
        </w:rPr>
        <w:t>3GPP TS 32.42</w:t>
      </w:r>
      <w:r>
        <w:rPr>
          <w:rFonts w:ascii="Times New Roman" w:hAnsi="Times New Roman"/>
          <w:sz w:val="20"/>
          <w:lang w:val="en-GB"/>
        </w:rPr>
        <w:t>2</w:t>
      </w:r>
      <w:r w:rsidRPr="00F848F1">
        <w:rPr>
          <w:rFonts w:ascii="Times New Roman" w:hAnsi="Times New Roman"/>
          <w:sz w:val="20"/>
          <w:lang w:val="en-GB"/>
        </w:rPr>
        <w:t xml:space="preserve">: "Telecommunication management; Subscriber and equipment trace; </w:t>
      </w:r>
      <w:r w:rsidRPr="002446BB">
        <w:rPr>
          <w:rFonts w:ascii="Times New Roman" w:hAnsi="Times New Roman"/>
          <w:sz w:val="20"/>
          <w:lang w:val="en-GB"/>
        </w:rPr>
        <w:t>Trace control and configuration management</w:t>
      </w:r>
      <w:r w:rsidRPr="00F848F1">
        <w:rPr>
          <w:rFonts w:ascii="Times New Roman" w:hAnsi="Times New Roman"/>
          <w:sz w:val="20"/>
          <w:lang w:val="en-GB"/>
        </w:rPr>
        <w:t>".</w:t>
      </w:r>
      <w:bookmarkEnd w:id="6"/>
    </w:p>
    <w:p w14:paraId="669E61A9" w14:textId="77777777" w:rsidR="00BA66CF" w:rsidRDefault="00BA66CF" w:rsidP="00BA66CF">
      <w:pPr>
        <w:pStyle w:val="Reference"/>
        <w:spacing w:after="160"/>
        <w:jc w:val="left"/>
        <w:rPr>
          <w:rFonts w:ascii="Times New Roman" w:hAnsi="Times New Roman"/>
          <w:sz w:val="20"/>
          <w:lang w:val="en-GB"/>
        </w:rPr>
      </w:pPr>
      <w:bookmarkStart w:id="8" w:name="_Ref32185426"/>
      <w:r w:rsidRPr="00F848F1">
        <w:rPr>
          <w:rFonts w:ascii="Times New Roman" w:hAnsi="Times New Roman"/>
          <w:sz w:val="20"/>
          <w:lang w:val="en-GB"/>
        </w:rPr>
        <w:t>3GPP TS 32.421: "Telecommunication management; Subscriber and equipment trace; Trace concepts and requirements".</w:t>
      </w:r>
      <w:bookmarkEnd w:id="8"/>
    </w:p>
    <w:p w14:paraId="0E9CD929" w14:textId="5C576BA8" w:rsidR="00BA66CF" w:rsidRDefault="00BA66CF" w:rsidP="00997627">
      <w:pPr>
        <w:pStyle w:val="Reference"/>
        <w:spacing w:after="160"/>
        <w:jc w:val="left"/>
        <w:rPr>
          <w:rFonts w:ascii="Times New Roman" w:hAnsi="Times New Roman"/>
          <w:sz w:val="20"/>
          <w:lang w:val="en-GB"/>
        </w:rPr>
      </w:pPr>
      <w:r>
        <w:rPr>
          <w:rFonts w:ascii="Times New Roman" w:hAnsi="Times New Roman"/>
          <w:sz w:val="20"/>
          <w:lang w:val="en-GB"/>
        </w:rPr>
        <w:t>R3-197583, MDT summary v5</w:t>
      </w:r>
      <w:bookmarkEnd w:id="7"/>
      <w:r w:rsidR="00B2120E">
        <w:rPr>
          <w:rFonts w:ascii="Times New Roman" w:hAnsi="Times New Roman"/>
          <w:sz w:val="20"/>
          <w:lang w:val="en-GB"/>
        </w:rPr>
        <w:t>, Ericsson</w:t>
      </w:r>
    </w:p>
    <w:p w14:paraId="6CB53816" w14:textId="44800AF3" w:rsidR="00BB5E23" w:rsidRDefault="00BB5E23" w:rsidP="00BB5E23">
      <w:pPr>
        <w:pStyle w:val="Heading1"/>
        <w:tabs>
          <w:tab w:val="num" w:pos="432"/>
        </w:tabs>
        <w:overflowPunct w:val="0"/>
        <w:autoSpaceDE w:val="0"/>
        <w:autoSpaceDN w:val="0"/>
        <w:adjustRightInd w:val="0"/>
        <w:ind w:left="432" w:hanging="432"/>
        <w:textAlignment w:val="baseline"/>
      </w:pPr>
      <w:r w:rsidRPr="00207E44">
        <w:t xml:space="preserve">TP for </w:t>
      </w:r>
      <w:r>
        <w:t>MDT</w:t>
      </w:r>
      <w:r w:rsidRPr="00207E44">
        <w:t xml:space="preserve"> BL CR for TS 3</w:t>
      </w:r>
      <w:r>
        <w:t>8</w:t>
      </w:r>
      <w:r w:rsidRPr="00207E44">
        <w:t>.</w:t>
      </w:r>
      <w:r>
        <w:t>4</w:t>
      </w:r>
      <w:r w:rsidR="00AA63D1">
        <w:t>7</w:t>
      </w:r>
      <w:r>
        <w:t>3</w:t>
      </w:r>
    </w:p>
    <w:p w14:paraId="6AFBFF96" w14:textId="77777777" w:rsidR="00BB5E23" w:rsidRPr="00997627" w:rsidRDefault="00BB5E23" w:rsidP="00BB5E23">
      <w:pPr>
        <w:pStyle w:val="Reference"/>
        <w:numPr>
          <w:ilvl w:val="0"/>
          <w:numId w:val="0"/>
        </w:numPr>
        <w:spacing w:after="160"/>
        <w:jc w:val="left"/>
        <w:rPr>
          <w:rFonts w:ascii="Times New Roman" w:hAnsi="Times New Roman"/>
          <w:sz w:val="20"/>
          <w:lang w:val="en-GB"/>
        </w:rPr>
      </w:pPr>
    </w:p>
    <w:bookmarkEnd w:id="0"/>
    <w:p w14:paraId="2774D464" w14:textId="77777777" w:rsidR="007F2A66" w:rsidRDefault="007F2A66" w:rsidP="00E00BB6">
      <w:pPr>
        <w:jc w:val="center"/>
        <w:rPr>
          <w:color w:val="FF0000"/>
        </w:rPr>
      </w:pPr>
    </w:p>
    <w:p w14:paraId="479F3991" w14:textId="2D25B62B" w:rsidR="00E00BB6" w:rsidRDefault="00E00BB6" w:rsidP="00E00BB6">
      <w:pPr>
        <w:jc w:val="center"/>
        <w:rPr>
          <w:color w:val="FF0000"/>
        </w:rPr>
      </w:pPr>
      <w:r w:rsidRPr="00CE4033">
        <w:rPr>
          <w:color w:val="FF0000"/>
        </w:rPr>
        <w:t>&lt;&lt;&lt;&lt;&lt;&lt;&lt;&lt;&lt;&lt;&lt;&lt;&lt;&lt;&lt;&lt;&lt;&lt;&lt;&lt; 1</w:t>
      </w:r>
      <w:r w:rsidRPr="00CE4033">
        <w:rPr>
          <w:color w:val="FF0000"/>
          <w:vertAlign w:val="superscript"/>
        </w:rPr>
        <w:t>st</w:t>
      </w:r>
      <w:r w:rsidRPr="00CE4033">
        <w:rPr>
          <w:color w:val="FF0000"/>
        </w:rPr>
        <w:t xml:space="preserve"> Change &gt;&gt;&gt;&gt;&gt;&gt;&gt;&gt;&gt;&gt;&gt;&gt;&gt;&gt;&gt;&gt;&gt;&gt;&gt;&gt;</w:t>
      </w:r>
      <w:bookmarkEnd w:id="1"/>
    </w:p>
    <w:p w14:paraId="675D968B" w14:textId="77777777" w:rsidR="00280DE9" w:rsidRPr="00EA5FA7" w:rsidRDefault="00280DE9" w:rsidP="00280DE9">
      <w:pPr>
        <w:pStyle w:val="Heading2"/>
        <w:rPr>
          <w:rFonts w:eastAsia="Yu Mincho"/>
        </w:rPr>
      </w:pPr>
      <w:bookmarkStart w:id="9" w:name="_Toc20955729"/>
      <w:bookmarkStart w:id="10" w:name="_Toc29892823"/>
      <w:bookmarkStart w:id="11" w:name="_Toc20955065"/>
      <w:bookmarkStart w:id="12" w:name="_Toc29991111"/>
      <w:r w:rsidRPr="00EA5FA7">
        <w:rPr>
          <w:rFonts w:eastAsia="Yu Mincho"/>
        </w:rPr>
        <w:t>8.1</w:t>
      </w:r>
      <w:r w:rsidRPr="00EA5FA7">
        <w:rPr>
          <w:rFonts w:eastAsia="Yu Mincho"/>
        </w:rPr>
        <w:tab/>
        <w:t>List of F1AP Elementary procedures</w:t>
      </w:r>
      <w:bookmarkEnd w:id="9"/>
      <w:bookmarkEnd w:id="10"/>
    </w:p>
    <w:p w14:paraId="0C6545F7" w14:textId="77777777" w:rsidR="00280DE9" w:rsidRPr="00EA5FA7" w:rsidRDefault="00280DE9" w:rsidP="00280DE9">
      <w:pPr>
        <w:rPr>
          <w:rFonts w:eastAsia="Yu Mincho"/>
        </w:rPr>
      </w:pPr>
      <w:r w:rsidRPr="00EA5FA7">
        <w:rPr>
          <w:rFonts w:eastAsia="Yu Mincho"/>
        </w:rPr>
        <w:t>In the following tables, all EPs are divided into Class 1 and Class 2 EPs (see subclause 3.1 for explanation of the different classes):</w:t>
      </w:r>
    </w:p>
    <w:p w14:paraId="2439C4B0" w14:textId="77777777" w:rsidR="00280DE9" w:rsidRPr="00EA5FA7" w:rsidRDefault="00280DE9" w:rsidP="00280DE9">
      <w:pPr>
        <w:pStyle w:val="TH"/>
      </w:pPr>
      <w:r w:rsidRPr="00EA5FA7">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280DE9" w:rsidRPr="00EA5FA7" w14:paraId="1420F179" w14:textId="77777777" w:rsidTr="00DA617B">
        <w:trPr>
          <w:cantSplit/>
          <w:jc w:val="center"/>
        </w:trPr>
        <w:tc>
          <w:tcPr>
            <w:tcW w:w="1544" w:type="dxa"/>
            <w:vMerge w:val="restart"/>
          </w:tcPr>
          <w:p w14:paraId="573B5101" w14:textId="77777777" w:rsidR="00280DE9" w:rsidRPr="00EA5FA7" w:rsidRDefault="00280DE9" w:rsidP="00DA617B">
            <w:pPr>
              <w:pStyle w:val="TAH"/>
              <w:rPr>
                <w:rFonts w:eastAsia="Yu Mincho"/>
              </w:rPr>
            </w:pPr>
            <w:r w:rsidRPr="00EA5FA7">
              <w:rPr>
                <w:rFonts w:eastAsia="Yu Mincho"/>
              </w:rPr>
              <w:t>Elementary Procedure</w:t>
            </w:r>
          </w:p>
        </w:tc>
        <w:tc>
          <w:tcPr>
            <w:tcW w:w="2108" w:type="dxa"/>
            <w:vMerge w:val="restart"/>
          </w:tcPr>
          <w:p w14:paraId="199F6EA1" w14:textId="77777777" w:rsidR="00280DE9" w:rsidRPr="00EA5FA7" w:rsidRDefault="00280DE9" w:rsidP="00DA617B">
            <w:pPr>
              <w:pStyle w:val="TAH"/>
              <w:rPr>
                <w:rFonts w:eastAsia="Yu Mincho"/>
              </w:rPr>
            </w:pPr>
            <w:r w:rsidRPr="00EA5FA7">
              <w:rPr>
                <w:rFonts w:eastAsia="Yu Mincho"/>
              </w:rPr>
              <w:t>Initiating Message</w:t>
            </w:r>
          </w:p>
        </w:tc>
        <w:tc>
          <w:tcPr>
            <w:tcW w:w="2286" w:type="dxa"/>
          </w:tcPr>
          <w:p w14:paraId="1463D31C" w14:textId="77777777" w:rsidR="00280DE9" w:rsidRPr="00EA5FA7" w:rsidRDefault="00280DE9" w:rsidP="00DA617B">
            <w:pPr>
              <w:pStyle w:val="TAH"/>
              <w:rPr>
                <w:rFonts w:eastAsia="Yu Mincho"/>
              </w:rPr>
            </w:pPr>
            <w:r w:rsidRPr="00EA5FA7">
              <w:rPr>
                <w:rFonts w:eastAsia="Yu Mincho"/>
              </w:rPr>
              <w:t>Successful Outcome</w:t>
            </w:r>
          </w:p>
        </w:tc>
        <w:tc>
          <w:tcPr>
            <w:tcW w:w="2534" w:type="dxa"/>
          </w:tcPr>
          <w:p w14:paraId="54A68AA0" w14:textId="77777777" w:rsidR="00280DE9" w:rsidRPr="00EA5FA7" w:rsidRDefault="00280DE9" w:rsidP="00DA617B">
            <w:pPr>
              <w:pStyle w:val="TAH"/>
              <w:rPr>
                <w:rFonts w:eastAsia="Yu Mincho"/>
              </w:rPr>
            </w:pPr>
            <w:r w:rsidRPr="00EA5FA7">
              <w:rPr>
                <w:rFonts w:eastAsia="Yu Mincho"/>
              </w:rPr>
              <w:t>Unsuccessful Outcome</w:t>
            </w:r>
          </w:p>
        </w:tc>
      </w:tr>
      <w:tr w:rsidR="00280DE9" w:rsidRPr="00EA5FA7" w14:paraId="216B604A" w14:textId="77777777" w:rsidTr="00DA617B">
        <w:trPr>
          <w:cantSplit/>
          <w:jc w:val="center"/>
        </w:trPr>
        <w:tc>
          <w:tcPr>
            <w:tcW w:w="1544" w:type="dxa"/>
            <w:vMerge/>
          </w:tcPr>
          <w:p w14:paraId="4EDC5E29" w14:textId="77777777" w:rsidR="00280DE9" w:rsidRPr="00EA5FA7" w:rsidRDefault="00280DE9" w:rsidP="00DA617B">
            <w:pPr>
              <w:pStyle w:val="TAH"/>
              <w:rPr>
                <w:rFonts w:eastAsia="Yu Mincho"/>
              </w:rPr>
            </w:pPr>
          </w:p>
        </w:tc>
        <w:tc>
          <w:tcPr>
            <w:tcW w:w="2108" w:type="dxa"/>
            <w:vMerge/>
          </w:tcPr>
          <w:p w14:paraId="7715355D" w14:textId="77777777" w:rsidR="00280DE9" w:rsidRPr="00EA5FA7" w:rsidRDefault="00280DE9" w:rsidP="00DA617B">
            <w:pPr>
              <w:pStyle w:val="TAH"/>
              <w:rPr>
                <w:rFonts w:eastAsia="Yu Mincho"/>
              </w:rPr>
            </w:pPr>
          </w:p>
        </w:tc>
        <w:tc>
          <w:tcPr>
            <w:tcW w:w="2286" w:type="dxa"/>
          </w:tcPr>
          <w:p w14:paraId="03AD3543" w14:textId="77777777" w:rsidR="00280DE9" w:rsidRPr="00EA5FA7" w:rsidRDefault="00280DE9" w:rsidP="00DA617B">
            <w:pPr>
              <w:pStyle w:val="TAH"/>
              <w:rPr>
                <w:rFonts w:eastAsia="Yu Mincho"/>
              </w:rPr>
            </w:pPr>
            <w:r w:rsidRPr="00EA5FA7">
              <w:rPr>
                <w:rFonts w:eastAsia="Yu Mincho"/>
              </w:rPr>
              <w:t>Response message</w:t>
            </w:r>
          </w:p>
        </w:tc>
        <w:tc>
          <w:tcPr>
            <w:tcW w:w="2534" w:type="dxa"/>
          </w:tcPr>
          <w:p w14:paraId="26E10436" w14:textId="77777777" w:rsidR="00280DE9" w:rsidRPr="00EA5FA7" w:rsidRDefault="00280DE9" w:rsidP="00DA617B">
            <w:pPr>
              <w:pStyle w:val="TAH"/>
              <w:rPr>
                <w:rFonts w:eastAsia="Yu Mincho"/>
              </w:rPr>
            </w:pPr>
            <w:r w:rsidRPr="00EA5FA7">
              <w:rPr>
                <w:rFonts w:eastAsia="Yu Mincho"/>
              </w:rPr>
              <w:t>Response message</w:t>
            </w:r>
          </w:p>
        </w:tc>
      </w:tr>
      <w:tr w:rsidR="00280DE9" w:rsidRPr="00EA5FA7" w14:paraId="5340C5C7" w14:textId="77777777" w:rsidTr="00DA617B">
        <w:trPr>
          <w:cantSplit/>
          <w:jc w:val="center"/>
        </w:trPr>
        <w:tc>
          <w:tcPr>
            <w:tcW w:w="1544" w:type="dxa"/>
          </w:tcPr>
          <w:p w14:paraId="2F59B41A" w14:textId="77777777" w:rsidR="00280DE9" w:rsidRPr="00EA5FA7" w:rsidRDefault="00280DE9" w:rsidP="00DA617B">
            <w:pPr>
              <w:pStyle w:val="TAL"/>
              <w:rPr>
                <w:rFonts w:eastAsia="Yu Mincho"/>
              </w:rPr>
            </w:pPr>
            <w:r w:rsidRPr="00EA5FA7">
              <w:rPr>
                <w:rFonts w:eastAsia="Yu Mincho"/>
              </w:rPr>
              <w:t>Reset</w:t>
            </w:r>
          </w:p>
        </w:tc>
        <w:tc>
          <w:tcPr>
            <w:tcW w:w="2108" w:type="dxa"/>
          </w:tcPr>
          <w:p w14:paraId="1F5F0C49" w14:textId="77777777" w:rsidR="00280DE9" w:rsidRPr="00EA5FA7" w:rsidRDefault="00280DE9" w:rsidP="00DA617B">
            <w:pPr>
              <w:pStyle w:val="TAL"/>
              <w:rPr>
                <w:rFonts w:eastAsia="Yu Mincho"/>
              </w:rPr>
            </w:pPr>
            <w:r w:rsidRPr="00EA5FA7">
              <w:rPr>
                <w:rFonts w:eastAsia="Yu Mincho"/>
              </w:rPr>
              <w:t>RESET</w:t>
            </w:r>
          </w:p>
        </w:tc>
        <w:tc>
          <w:tcPr>
            <w:tcW w:w="2286" w:type="dxa"/>
          </w:tcPr>
          <w:p w14:paraId="1C6700E6" w14:textId="77777777" w:rsidR="00280DE9" w:rsidRPr="00EA5FA7" w:rsidRDefault="00280DE9" w:rsidP="00DA617B">
            <w:pPr>
              <w:pStyle w:val="TAL"/>
              <w:rPr>
                <w:rFonts w:eastAsia="Yu Mincho"/>
              </w:rPr>
            </w:pPr>
            <w:r w:rsidRPr="00EA5FA7">
              <w:rPr>
                <w:rFonts w:eastAsia="Yu Mincho"/>
              </w:rPr>
              <w:t>RESET ACKNOWLEDGE</w:t>
            </w:r>
          </w:p>
        </w:tc>
        <w:tc>
          <w:tcPr>
            <w:tcW w:w="2534" w:type="dxa"/>
          </w:tcPr>
          <w:p w14:paraId="369A29C2" w14:textId="77777777" w:rsidR="00280DE9" w:rsidRPr="00EA5FA7" w:rsidRDefault="00280DE9" w:rsidP="00DA617B">
            <w:pPr>
              <w:pStyle w:val="TAL"/>
              <w:rPr>
                <w:rFonts w:eastAsia="Yu Mincho"/>
              </w:rPr>
            </w:pPr>
          </w:p>
        </w:tc>
      </w:tr>
      <w:tr w:rsidR="00280DE9" w:rsidRPr="00EA5FA7" w14:paraId="40E8433D" w14:textId="77777777" w:rsidTr="00DA617B">
        <w:trPr>
          <w:cantSplit/>
          <w:jc w:val="center"/>
        </w:trPr>
        <w:tc>
          <w:tcPr>
            <w:tcW w:w="1544" w:type="dxa"/>
          </w:tcPr>
          <w:p w14:paraId="76F03603" w14:textId="77777777" w:rsidR="00280DE9" w:rsidRPr="00EA5FA7" w:rsidRDefault="00280DE9" w:rsidP="00DA617B">
            <w:pPr>
              <w:pStyle w:val="TAL"/>
              <w:rPr>
                <w:rFonts w:eastAsia="Yu Mincho"/>
              </w:rPr>
            </w:pPr>
            <w:r w:rsidRPr="00EA5FA7">
              <w:rPr>
                <w:rFonts w:eastAsia="Yu Mincho"/>
              </w:rPr>
              <w:t>F1 Setup</w:t>
            </w:r>
          </w:p>
        </w:tc>
        <w:tc>
          <w:tcPr>
            <w:tcW w:w="2108" w:type="dxa"/>
          </w:tcPr>
          <w:p w14:paraId="7854FF4E" w14:textId="77777777" w:rsidR="00280DE9" w:rsidRPr="00EA5FA7" w:rsidRDefault="00280DE9" w:rsidP="00DA617B">
            <w:pPr>
              <w:pStyle w:val="TAL"/>
              <w:rPr>
                <w:rFonts w:eastAsia="Yu Mincho"/>
              </w:rPr>
            </w:pPr>
            <w:r w:rsidRPr="00EA5FA7">
              <w:rPr>
                <w:rFonts w:eastAsia="Yu Mincho"/>
              </w:rPr>
              <w:t>F1 SETUP REQUEST</w:t>
            </w:r>
          </w:p>
        </w:tc>
        <w:tc>
          <w:tcPr>
            <w:tcW w:w="2286" w:type="dxa"/>
          </w:tcPr>
          <w:p w14:paraId="6FD35B07" w14:textId="77777777" w:rsidR="00280DE9" w:rsidRPr="00EA5FA7" w:rsidRDefault="00280DE9" w:rsidP="00DA617B">
            <w:pPr>
              <w:pStyle w:val="TAL"/>
              <w:rPr>
                <w:rFonts w:eastAsia="Yu Mincho"/>
              </w:rPr>
            </w:pPr>
            <w:r w:rsidRPr="00EA5FA7">
              <w:rPr>
                <w:rFonts w:eastAsia="Yu Mincho"/>
              </w:rPr>
              <w:t>F1 SETUP RESPONSE</w:t>
            </w:r>
          </w:p>
        </w:tc>
        <w:tc>
          <w:tcPr>
            <w:tcW w:w="2534" w:type="dxa"/>
          </w:tcPr>
          <w:p w14:paraId="1A5819F3" w14:textId="77777777" w:rsidR="00280DE9" w:rsidRPr="00EA5FA7" w:rsidRDefault="00280DE9" w:rsidP="00DA617B">
            <w:pPr>
              <w:pStyle w:val="TAL"/>
              <w:rPr>
                <w:rFonts w:eastAsia="Yu Mincho"/>
              </w:rPr>
            </w:pPr>
            <w:r w:rsidRPr="00EA5FA7">
              <w:rPr>
                <w:rFonts w:eastAsia="Yu Mincho"/>
              </w:rPr>
              <w:t>F1 SETUP FAILURE</w:t>
            </w:r>
          </w:p>
        </w:tc>
      </w:tr>
      <w:tr w:rsidR="00280DE9" w:rsidRPr="00EA5FA7" w14:paraId="31A82D19" w14:textId="77777777" w:rsidTr="00DA617B">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9684B56" w14:textId="77777777" w:rsidR="00280DE9" w:rsidRPr="00EA5FA7" w:rsidRDefault="00280DE9" w:rsidP="00DA617B">
            <w:pPr>
              <w:pStyle w:val="TAL"/>
              <w:rPr>
                <w:rFonts w:eastAsia="Yu Mincho"/>
              </w:rPr>
            </w:pPr>
            <w:r w:rsidRPr="00EA5FA7">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211EE35B" w14:textId="77777777" w:rsidR="00280DE9" w:rsidRPr="00EA5FA7" w:rsidRDefault="00280DE9" w:rsidP="00DA617B">
            <w:pPr>
              <w:pStyle w:val="TAL"/>
              <w:rPr>
                <w:rFonts w:eastAsia="Yu Mincho"/>
              </w:rPr>
            </w:pPr>
            <w:r w:rsidRPr="00EA5FA7">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3904EDFB" w14:textId="77777777" w:rsidR="00280DE9" w:rsidRPr="00EA5FA7" w:rsidRDefault="00280DE9" w:rsidP="00DA617B">
            <w:pPr>
              <w:pStyle w:val="TAL"/>
              <w:rPr>
                <w:rFonts w:eastAsia="Yu Mincho"/>
              </w:rPr>
            </w:pPr>
            <w:r w:rsidRPr="00EA5FA7">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0D2A7A72" w14:textId="77777777" w:rsidR="00280DE9" w:rsidRPr="00EA5FA7" w:rsidRDefault="00280DE9" w:rsidP="00DA617B">
            <w:pPr>
              <w:pStyle w:val="TAL"/>
              <w:rPr>
                <w:rFonts w:eastAsia="Yu Mincho"/>
              </w:rPr>
            </w:pPr>
            <w:r w:rsidRPr="00EA5FA7">
              <w:rPr>
                <w:rFonts w:eastAsia="Yu Mincho"/>
              </w:rPr>
              <w:t>GNB-DU CONFIGURATION UPDATE FAILURE</w:t>
            </w:r>
          </w:p>
        </w:tc>
      </w:tr>
      <w:tr w:rsidR="00280DE9" w:rsidRPr="00EA5FA7" w14:paraId="2DC5CC59" w14:textId="77777777" w:rsidTr="00DA617B">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BD6EF14" w14:textId="77777777" w:rsidR="00280DE9" w:rsidRPr="00EA5FA7" w:rsidRDefault="00280DE9" w:rsidP="00DA617B">
            <w:pPr>
              <w:pStyle w:val="TAL"/>
              <w:rPr>
                <w:rFonts w:eastAsia="Yu Mincho"/>
              </w:rPr>
            </w:pPr>
            <w:r w:rsidRPr="00EA5FA7">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1F9E8153" w14:textId="77777777" w:rsidR="00280DE9" w:rsidRPr="00EA5FA7" w:rsidRDefault="00280DE9" w:rsidP="00DA617B">
            <w:pPr>
              <w:pStyle w:val="TAL"/>
              <w:rPr>
                <w:rFonts w:eastAsia="Yu Mincho"/>
              </w:rPr>
            </w:pPr>
            <w:r w:rsidRPr="00EA5FA7">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1ED40354" w14:textId="77777777" w:rsidR="00280DE9" w:rsidRPr="00EA5FA7" w:rsidRDefault="00280DE9" w:rsidP="00DA617B">
            <w:pPr>
              <w:pStyle w:val="TAL"/>
              <w:rPr>
                <w:rFonts w:eastAsia="Yu Mincho"/>
              </w:rPr>
            </w:pPr>
            <w:r w:rsidRPr="00EA5FA7">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46906D81" w14:textId="77777777" w:rsidR="00280DE9" w:rsidRPr="00EA5FA7" w:rsidRDefault="00280DE9" w:rsidP="00DA617B">
            <w:pPr>
              <w:pStyle w:val="TAL"/>
              <w:rPr>
                <w:rFonts w:eastAsia="Yu Mincho"/>
              </w:rPr>
            </w:pPr>
            <w:r w:rsidRPr="00EA5FA7">
              <w:rPr>
                <w:rFonts w:eastAsia="Yu Mincho"/>
              </w:rPr>
              <w:t>GNB-CU CONFIGURATION UPDATE FAILURE</w:t>
            </w:r>
          </w:p>
        </w:tc>
      </w:tr>
      <w:tr w:rsidR="00280DE9" w:rsidRPr="00EA5FA7" w14:paraId="753A51D8" w14:textId="77777777" w:rsidTr="00DA617B">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83D4E0C" w14:textId="77777777" w:rsidR="00280DE9" w:rsidRPr="00EA5FA7" w:rsidRDefault="00280DE9" w:rsidP="00DA617B">
            <w:pPr>
              <w:pStyle w:val="TAL"/>
              <w:rPr>
                <w:rFonts w:eastAsia="Yu Mincho"/>
              </w:rPr>
            </w:pPr>
            <w:r w:rsidRPr="00EA5FA7">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02E7E26D" w14:textId="77777777" w:rsidR="00280DE9" w:rsidRPr="00EA5FA7" w:rsidRDefault="00280DE9" w:rsidP="00DA617B">
            <w:pPr>
              <w:pStyle w:val="TAL"/>
              <w:rPr>
                <w:rFonts w:eastAsia="Yu Mincho"/>
              </w:rPr>
            </w:pPr>
            <w:r w:rsidRPr="00EA5FA7">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14E62EB1" w14:textId="77777777" w:rsidR="00280DE9" w:rsidRPr="00EA5FA7" w:rsidRDefault="00280DE9" w:rsidP="00DA617B">
            <w:pPr>
              <w:pStyle w:val="TAL"/>
              <w:rPr>
                <w:rFonts w:eastAsia="Yu Mincho"/>
              </w:rPr>
            </w:pPr>
            <w:r w:rsidRPr="00EA5FA7">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5D99ED88" w14:textId="77777777" w:rsidR="00280DE9" w:rsidRPr="00EA5FA7" w:rsidRDefault="00280DE9" w:rsidP="00DA617B">
            <w:pPr>
              <w:pStyle w:val="TAL"/>
              <w:rPr>
                <w:rFonts w:eastAsia="Yu Mincho"/>
              </w:rPr>
            </w:pPr>
            <w:r w:rsidRPr="00EA5FA7">
              <w:rPr>
                <w:rFonts w:eastAsia="Yu Mincho"/>
              </w:rPr>
              <w:t>UE CONTEXT SETUP FAILURE</w:t>
            </w:r>
          </w:p>
        </w:tc>
      </w:tr>
      <w:tr w:rsidR="00280DE9" w:rsidRPr="00EA5FA7" w14:paraId="75DC7ABA" w14:textId="77777777" w:rsidTr="00DA617B">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5962CAB2" w14:textId="77777777" w:rsidR="00280DE9" w:rsidRPr="00EA5FA7" w:rsidRDefault="00280DE9" w:rsidP="00DA617B">
            <w:pPr>
              <w:pStyle w:val="TAL"/>
              <w:rPr>
                <w:rFonts w:eastAsia="Yu Mincho"/>
              </w:rPr>
            </w:pPr>
            <w:r w:rsidRPr="00EA5FA7">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3E06F8FD" w14:textId="77777777" w:rsidR="00280DE9" w:rsidRPr="00EA5FA7" w:rsidRDefault="00280DE9" w:rsidP="00DA617B">
            <w:pPr>
              <w:pStyle w:val="TAL"/>
              <w:rPr>
                <w:rFonts w:eastAsia="Yu Mincho"/>
              </w:rPr>
            </w:pPr>
            <w:r w:rsidRPr="00EA5FA7">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2C8AD216" w14:textId="77777777" w:rsidR="00280DE9" w:rsidRPr="00EA5FA7" w:rsidRDefault="00280DE9" w:rsidP="00DA617B">
            <w:pPr>
              <w:pStyle w:val="TAL"/>
              <w:rPr>
                <w:rFonts w:eastAsia="Yu Mincho"/>
              </w:rPr>
            </w:pPr>
            <w:r w:rsidRPr="00EA5FA7">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64AA571A" w14:textId="77777777" w:rsidR="00280DE9" w:rsidRPr="00EA5FA7" w:rsidRDefault="00280DE9" w:rsidP="00DA617B">
            <w:pPr>
              <w:pStyle w:val="TAL"/>
              <w:rPr>
                <w:rFonts w:eastAsia="Yu Mincho"/>
              </w:rPr>
            </w:pPr>
          </w:p>
        </w:tc>
      </w:tr>
      <w:tr w:rsidR="00280DE9" w:rsidRPr="00EA5FA7" w14:paraId="2B8AA148" w14:textId="77777777" w:rsidTr="00DA617B">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265D1C32" w14:textId="77777777" w:rsidR="00280DE9" w:rsidRPr="00EA5FA7" w:rsidRDefault="00280DE9" w:rsidP="00DA617B">
            <w:pPr>
              <w:pStyle w:val="TAL"/>
              <w:rPr>
                <w:rFonts w:eastAsia="Yu Mincho"/>
              </w:rPr>
            </w:pPr>
            <w:r w:rsidRPr="00EA5FA7">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5D0F6FEC" w14:textId="77777777" w:rsidR="00280DE9" w:rsidRPr="00EA5FA7" w:rsidRDefault="00280DE9" w:rsidP="00DA617B">
            <w:pPr>
              <w:pStyle w:val="TAL"/>
              <w:rPr>
                <w:rFonts w:eastAsia="Yu Mincho"/>
              </w:rPr>
            </w:pPr>
            <w:r w:rsidRPr="00EA5FA7">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34458EB2" w14:textId="77777777" w:rsidR="00280DE9" w:rsidRPr="00EA5FA7" w:rsidRDefault="00280DE9" w:rsidP="00DA617B">
            <w:pPr>
              <w:pStyle w:val="TAL"/>
              <w:rPr>
                <w:rFonts w:eastAsia="Yu Mincho"/>
              </w:rPr>
            </w:pPr>
            <w:r w:rsidRPr="00EA5FA7">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6B8013F5" w14:textId="77777777" w:rsidR="00280DE9" w:rsidRPr="00EA5FA7" w:rsidRDefault="00280DE9" w:rsidP="00DA617B">
            <w:pPr>
              <w:pStyle w:val="TAL"/>
              <w:rPr>
                <w:rFonts w:eastAsia="Yu Mincho"/>
              </w:rPr>
            </w:pPr>
            <w:r w:rsidRPr="00EA5FA7">
              <w:rPr>
                <w:rFonts w:eastAsia="Yu Mincho"/>
              </w:rPr>
              <w:t>UE CONTEXT MODIFICATION FAILURE</w:t>
            </w:r>
          </w:p>
        </w:tc>
      </w:tr>
      <w:tr w:rsidR="00280DE9" w:rsidRPr="00EA5FA7" w14:paraId="106D3E75" w14:textId="77777777" w:rsidTr="00DA617B">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05A03A1" w14:textId="77777777" w:rsidR="00280DE9" w:rsidRPr="00EA5FA7" w:rsidRDefault="00280DE9" w:rsidP="00DA617B">
            <w:pPr>
              <w:pStyle w:val="TAL"/>
              <w:rPr>
                <w:rFonts w:eastAsia="Yu Mincho"/>
              </w:rPr>
            </w:pPr>
            <w:r w:rsidRPr="00EA5FA7">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1849DB02" w14:textId="77777777" w:rsidR="00280DE9" w:rsidRPr="00EA5FA7" w:rsidRDefault="00280DE9" w:rsidP="00DA617B">
            <w:pPr>
              <w:pStyle w:val="TAL"/>
              <w:rPr>
                <w:rFonts w:eastAsia="Yu Mincho"/>
              </w:rPr>
            </w:pPr>
            <w:r w:rsidRPr="00EA5FA7">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646392F3" w14:textId="77777777" w:rsidR="00280DE9" w:rsidRPr="00EA5FA7" w:rsidRDefault="00280DE9" w:rsidP="00DA617B">
            <w:pPr>
              <w:pStyle w:val="TAL"/>
              <w:rPr>
                <w:rFonts w:eastAsia="Yu Mincho"/>
              </w:rPr>
            </w:pPr>
            <w:r w:rsidRPr="00EA5FA7">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5B095776" w14:textId="77777777" w:rsidR="00280DE9" w:rsidRPr="00EA5FA7" w:rsidRDefault="00280DE9" w:rsidP="00DA617B">
            <w:pPr>
              <w:pStyle w:val="TAL"/>
              <w:rPr>
                <w:rFonts w:eastAsia="Yu Mincho"/>
              </w:rPr>
            </w:pPr>
            <w:r w:rsidRPr="00EA5FA7">
              <w:rPr>
                <w:lang w:eastAsia="zh-CN"/>
              </w:rPr>
              <w:t>UE CONTEXT MODIFICATION REFUSE</w:t>
            </w:r>
          </w:p>
        </w:tc>
      </w:tr>
      <w:tr w:rsidR="00280DE9" w:rsidRPr="00EA5FA7" w14:paraId="69403D2B" w14:textId="77777777" w:rsidTr="00DA617B">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4A01DA42" w14:textId="77777777" w:rsidR="00280DE9" w:rsidRPr="00EA5FA7" w:rsidRDefault="00280DE9" w:rsidP="00DA617B">
            <w:pPr>
              <w:pStyle w:val="TAL"/>
              <w:rPr>
                <w:rFonts w:eastAsia="Yu Mincho"/>
              </w:rPr>
            </w:pPr>
            <w:r w:rsidRPr="00EA5FA7">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441EE1F4" w14:textId="77777777" w:rsidR="00280DE9" w:rsidRPr="00EA5FA7" w:rsidRDefault="00280DE9" w:rsidP="00DA617B">
            <w:pPr>
              <w:pStyle w:val="TAL"/>
              <w:rPr>
                <w:rFonts w:eastAsia="Yu Mincho"/>
              </w:rPr>
            </w:pPr>
            <w:r w:rsidRPr="00EA5FA7">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6FCF2E85" w14:textId="77777777" w:rsidR="00280DE9" w:rsidRPr="00EA5FA7" w:rsidRDefault="00280DE9" w:rsidP="00DA617B">
            <w:pPr>
              <w:pStyle w:val="TAL"/>
              <w:rPr>
                <w:rFonts w:eastAsia="Yu Mincho"/>
              </w:rPr>
            </w:pPr>
            <w:r w:rsidRPr="00EA5FA7">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7A389F32" w14:textId="77777777" w:rsidR="00280DE9" w:rsidRPr="00EA5FA7" w:rsidRDefault="00280DE9" w:rsidP="00DA617B">
            <w:pPr>
              <w:pStyle w:val="TAL"/>
              <w:rPr>
                <w:rFonts w:eastAsia="Yu Mincho"/>
              </w:rPr>
            </w:pPr>
          </w:p>
        </w:tc>
      </w:tr>
      <w:tr w:rsidR="00280DE9" w:rsidRPr="00EA5FA7" w14:paraId="79FFB5A2" w14:textId="77777777" w:rsidTr="00DA617B">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0778C23" w14:textId="77777777" w:rsidR="00280DE9" w:rsidRPr="00EA5FA7" w:rsidRDefault="00280DE9" w:rsidP="00DA617B">
            <w:pPr>
              <w:pStyle w:val="TAL"/>
              <w:rPr>
                <w:rFonts w:eastAsia="Yu Mincho"/>
              </w:rPr>
            </w:pPr>
            <w:r w:rsidRPr="00EA5FA7">
              <w:t>PWS Cancel</w:t>
            </w:r>
          </w:p>
        </w:tc>
        <w:tc>
          <w:tcPr>
            <w:tcW w:w="2108" w:type="dxa"/>
            <w:tcBorders>
              <w:top w:val="single" w:sz="6" w:space="0" w:color="000000"/>
              <w:left w:val="single" w:sz="6" w:space="0" w:color="000000"/>
              <w:bottom w:val="single" w:sz="6" w:space="0" w:color="000000"/>
              <w:right w:val="single" w:sz="6" w:space="0" w:color="000000"/>
            </w:tcBorders>
          </w:tcPr>
          <w:p w14:paraId="6547FBAC" w14:textId="77777777" w:rsidR="00280DE9" w:rsidRPr="00EA5FA7" w:rsidRDefault="00280DE9" w:rsidP="00DA617B">
            <w:pPr>
              <w:pStyle w:val="TAL"/>
              <w:rPr>
                <w:rFonts w:eastAsia="Yu Mincho"/>
              </w:rPr>
            </w:pPr>
            <w:r w:rsidRPr="00EA5FA7">
              <w:t>PWS CANCEL REQUEST</w:t>
            </w:r>
          </w:p>
        </w:tc>
        <w:tc>
          <w:tcPr>
            <w:tcW w:w="2286" w:type="dxa"/>
            <w:tcBorders>
              <w:top w:val="single" w:sz="6" w:space="0" w:color="000000"/>
              <w:left w:val="single" w:sz="6" w:space="0" w:color="000000"/>
              <w:bottom w:val="single" w:sz="6" w:space="0" w:color="000000"/>
              <w:right w:val="single" w:sz="6" w:space="0" w:color="000000"/>
            </w:tcBorders>
          </w:tcPr>
          <w:p w14:paraId="158ED0FA" w14:textId="77777777" w:rsidR="00280DE9" w:rsidRPr="00EA5FA7" w:rsidRDefault="00280DE9" w:rsidP="00DA617B">
            <w:pPr>
              <w:pStyle w:val="TAL"/>
              <w:rPr>
                <w:rFonts w:eastAsia="Yu Mincho"/>
              </w:rPr>
            </w:pPr>
            <w:r w:rsidRPr="00EA5FA7">
              <w:t>PWS CANCEL RESPONSE</w:t>
            </w:r>
          </w:p>
        </w:tc>
        <w:tc>
          <w:tcPr>
            <w:tcW w:w="2534" w:type="dxa"/>
            <w:tcBorders>
              <w:top w:val="single" w:sz="6" w:space="0" w:color="000000"/>
              <w:left w:val="single" w:sz="6" w:space="0" w:color="000000"/>
              <w:bottom w:val="single" w:sz="6" w:space="0" w:color="000000"/>
              <w:right w:val="single" w:sz="4" w:space="0" w:color="auto"/>
            </w:tcBorders>
          </w:tcPr>
          <w:p w14:paraId="22F3B1FB" w14:textId="77777777" w:rsidR="00280DE9" w:rsidRPr="00EA5FA7" w:rsidRDefault="00280DE9" w:rsidP="00DA617B">
            <w:pPr>
              <w:pStyle w:val="TAL"/>
              <w:rPr>
                <w:rFonts w:eastAsia="Yu Mincho"/>
              </w:rPr>
            </w:pPr>
          </w:p>
        </w:tc>
      </w:tr>
      <w:tr w:rsidR="00280DE9" w:rsidRPr="00EA5FA7" w14:paraId="1F1348EE" w14:textId="77777777" w:rsidTr="00DA617B">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61E804AE" w14:textId="77777777" w:rsidR="00280DE9" w:rsidRPr="00EA5FA7" w:rsidRDefault="00280DE9" w:rsidP="00DA617B">
            <w:pPr>
              <w:pStyle w:val="TAL"/>
            </w:pPr>
            <w:r w:rsidRPr="00EA5FA7">
              <w:rPr>
                <w:rFonts w:cs="Arial"/>
              </w:rPr>
              <w:t xml:space="preserve">GNB-DU </w:t>
            </w:r>
            <w:r w:rsidRPr="00EA5FA7">
              <w:rPr>
                <w:rFonts w:cs="Arial"/>
                <w:lang w:eastAsia="ja-JP"/>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1D0878BB" w14:textId="77777777" w:rsidR="00280DE9" w:rsidRPr="00EA5FA7" w:rsidRDefault="00280DE9" w:rsidP="00DA617B">
            <w:pPr>
              <w:pStyle w:val="TAL"/>
            </w:pPr>
            <w:r w:rsidRPr="00EA5FA7">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690C5886" w14:textId="77777777" w:rsidR="00280DE9" w:rsidRPr="00EA5FA7" w:rsidRDefault="00280DE9" w:rsidP="00DA617B">
            <w:pPr>
              <w:pStyle w:val="TAL"/>
            </w:pPr>
            <w:r w:rsidRPr="00EA5FA7">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19AD0E88" w14:textId="77777777" w:rsidR="00280DE9" w:rsidRPr="00EA5FA7" w:rsidRDefault="00280DE9" w:rsidP="00DA617B">
            <w:pPr>
              <w:pStyle w:val="TAL"/>
              <w:rPr>
                <w:rFonts w:eastAsia="Yu Mincho"/>
              </w:rPr>
            </w:pPr>
          </w:p>
        </w:tc>
      </w:tr>
    </w:tbl>
    <w:p w14:paraId="41E19DEA" w14:textId="77777777" w:rsidR="00280DE9" w:rsidRPr="00EA5FA7" w:rsidRDefault="00280DE9" w:rsidP="00280DE9">
      <w:pPr>
        <w:rPr>
          <w:rFonts w:eastAsia="Yu Mincho"/>
        </w:rPr>
      </w:pPr>
    </w:p>
    <w:p w14:paraId="0773F07B" w14:textId="77777777" w:rsidR="00280DE9" w:rsidRPr="00EA5FA7" w:rsidRDefault="00280DE9" w:rsidP="00280DE9">
      <w:pPr>
        <w:pStyle w:val="TH"/>
        <w:rPr>
          <w:rFonts w:eastAsia="Yu Mincho"/>
        </w:rPr>
      </w:pPr>
      <w:r w:rsidRPr="00EA5FA7">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280DE9" w:rsidRPr="00EA5FA7" w14:paraId="25636DB7" w14:textId="77777777" w:rsidTr="00DA617B">
        <w:trPr>
          <w:gridAfter w:val="1"/>
          <w:wAfter w:w="36" w:type="dxa"/>
          <w:jc w:val="center"/>
        </w:trPr>
        <w:tc>
          <w:tcPr>
            <w:tcW w:w="3085" w:type="dxa"/>
            <w:gridSpan w:val="2"/>
          </w:tcPr>
          <w:p w14:paraId="05DD4354" w14:textId="77777777" w:rsidR="00280DE9" w:rsidRPr="00EA5FA7" w:rsidRDefault="00280DE9" w:rsidP="00DA617B">
            <w:pPr>
              <w:pStyle w:val="TAH"/>
              <w:rPr>
                <w:rFonts w:eastAsia="Yu Mincho"/>
              </w:rPr>
            </w:pPr>
            <w:r w:rsidRPr="00EA5FA7">
              <w:rPr>
                <w:rFonts w:eastAsia="Yu Mincho"/>
              </w:rPr>
              <w:t>Elementary Procedure</w:t>
            </w:r>
          </w:p>
        </w:tc>
        <w:tc>
          <w:tcPr>
            <w:tcW w:w="3250" w:type="dxa"/>
            <w:gridSpan w:val="2"/>
          </w:tcPr>
          <w:p w14:paraId="146C9A2D" w14:textId="77777777" w:rsidR="00280DE9" w:rsidRPr="00EA5FA7" w:rsidRDefault="00280DE9" w:rsidP="00DA617B">
            <w:pPr>
              <w:pStyle w:val="TAH"/>
              <w:rPr>
                <w:rFonts w:eastAsia="Yu Mincho"/>
              </w:rPr>
            </w:pPr>
            <w:r w:rsidRPr="00EA5FA7">
              <w:rPr>
                <w:rFonts w:eastAsia="Yu Mincho"/>
              </w:rPr>
              <w:t>Message</w:t>
            </w:r>
          </w:p>
        </w:tc>
      </w:tr>
      <w:tr w:rsidR="00280DE9" w:rsidRPr="00EA5FA7" w14:paraId="155D6190" w14:textId="77777777" w:rsidTr="00DA617B">
        <w:trPr>
          <w:gridAfter w:val="1"/>
          <w:wAfter w:w="36" w:type="dxa"/>
          <w:jc w:val="center"/>
        </w:trPr>
        <w:tc>
          <w:tcPr>
            <w:tcW w:w="3085" w:type="dxa"/>
            <w:gridSpan w:val="2"/>
          </w:tcPr>
          <w:p w14:paraId="7274D640" w14:textId="77777777" w:rsidR="00280DE9" w:rsidRPr="00EA5FA7" w:rsidRDefault="00280DE9" w:rsidP="00DA617B">
            <w:pPr>
              <w:pStyle w:val="TAL"/>
              <w:rPr>
                <w:rFonts w:eastAsia="Yu Mincho"/>
              </w:rPr>
            </w:pPr>
            <w:r w:rsidRPr="00EA5FA7">
              <w:rPr>
                <w:rFonts w:eastAsia="Yu Mincho"/>
              </w:rPr>
              <w:t>Error Indication</w:t>
            </w:r>
          </w:p>
        </w:tc>
        <w:tc>
          <w:tcPr>
            <w:tcW w:w="3250" w:type="dxa"/>
            <w:gridSpan w:val="2"/>
          </w:tcPr>
          <w:p w14:paraId="074C4E1D" w14:textId="77777777" w:rsidR="00280DE9" w:rsidRPr="00EA5FA7" w:rsidRDefault="00280DE9" w:rsidP="00DA617B">
            <w:pPr>
              <w:pStyle w:val="TAL"/>
              <w:rPr>
                <w:rFonts w:eastAsia="Yu Mincho"/>
              </w:rPr>
            </w:pPr>
            <w:r w:rsidRPr="00EA5FA7">
              <w:rPr>
                <w:rFonts w:eastAsia="Yu Mincho"/>
              </w:rPr>
              <w:t>ERROR INDICATION</w:t>
            </w:r>
          </w:p>
        </w:tc>
      </w:tr>
      <w:tr w:rsidR="00280DE9" w:rsidRPr="00EA5FA7" w14:paraId="0E419C72" w14:textId="77777777" w:rsidTr="00DA617B">
        <w:trPr>
          <w:gridAfter w:val="1"/>
          <w:wAfter w:w="36" w:type="dxa"/>
          <w:jc w:val="center"/>
        </w:trPr>
        <w:tc>
          <w:tcPr>
            <w:tcW w:w="3085" w:type="dxa"/>
            <w:gridSpan w:val="2"/>
          </w:tcPr>
          <w:p w14:paraId="3A749F8A" w14:textId="77777777" w:rsidR="00280DE9" w:rsidRPr="00EA5FA7" w:rsidRDefault="00280DE9" w:rsidP="00DA617B">
            <w:pPr>
              <w:pStyle w:val="TAL"/>
              <w:rPr>
                <w:rFonts w:eastAsia="Yu Mincho"/>
              </w:rPr>
            </w:pPr>
            <w:r w:rsidRPr="00EA5FA7">
              <w:rPr>
                <w:rFonts w:eastAsia="Yu Mincho"/>
              </w:rPr>
              <w:t>UE Context Release Request (gNB-DU initiated)</w:t>
            </w:r>
          </w:p>
        </w:tc>
        <w:tc>
          <w:tcPr>
            <w:tcW w:w="3250" w:type="dxa"/>
            <w:gridSpan w:val="2"/>
          </w:tcPr>
          <w:p w14:paraId="27193CE3" w14:textId="77777777" w:rsidR="00280DE9" w:rsidRPr="00EA5FA7" w:rsidRDefault="00280DE9" w:rsidP="00DA617B">
            <w:pPr>
              <w:pStyle w:val="TAL"/>
              <w:rPr>
                <w:rFonts w:eastAsia="Yu Mincho"/>
              </w:rPr>
            </w:pPr>
            <w:r w:rsidRPr="00EA5FA7">
              <w:rPr>
                <w:rFonts w:eastAsia="Yu Mincho"/>
              </w:rPr>
              <w:t>UE CONTEXT RELEASE REQUEST</w:t>
            </w:r>
          </w:p>
        </w:tc>
      </w:tr>
      <w:tr w:rsidR="00280DE9" w:rsidRPr="00EA5FA7" w14:paraId="0EA6899D" w14:textId="77777777" w:rsidTr="00DA617B">
        <w:trPr>
          <w:gridAfter w:val="1"/>
          <w:wAfter w:w="36" w:type="dxa"/>
          <w:jc w:val="center"/>
        </w:trPr>
        <w:tc>
          <w:tcPr>
            <w:tcW w:w="3085" w:type="dxa"/>
            <w:gridSpan w:val="2"/>
          </w:tcPr>
          <w:p w14:paraId="061B7BF0" w14:textId="77777777" w:rsidR="00280DE9" w:rsidRPr="00EA5FA7" w:rsidRDefault="00280DE9" w:rsidP="00DA617B">
            <w:pPr>
              <w:pStyle w:val="TAL"/>
              <w:rPr>
                <w:rFonts w:eastAsia="Yu Mincho"/>
              </w:rPr>
            </w:pPr>
            <w:r w:rsidRPr="00EA5FA7">
              <w:rPr>
                <w:rFonts w:eastAsia="Yu Mincho"/>
              </w:rPr>
              <w:t>Initial UL RRC Message Transfer</w:t>
            </w:r>
          </w:p>
        </w:tc>
        <w:tc>
          <w:tcPr>
            <w:tcW w:w="3250" w:type="dxa"/>
            <w:gridSpan w:val="2"/>
          </w:tcPr>
          <w:p w14:paraId="676E5457" w14:textId="77777777" w:rsidR="00280DE9" w:rsidRPr="00EA5FA7" w:rsidRDefault="00280DE9" w:rsidP="00DA617B">
            <w:pPr>
              <w:pStyle w:val="TAL"/>
              <w:rPr>
                <w:rFonts w:eastAsia="Yu Mincho"/>
              </w:rPr>
            </w:pPr>
            <w:r w:rsidRPr="00EA5FA7">
              <w:rPr>
                <w:rFonts w:eastAsia="Yu Mincho"/>
              </w:rPr>
              <w:t>INITIAL UL RRC MESSAGE TRANSFER</w:t>
            </w:r>
          </w:p>
        </w:tc>
      </w:tr>
      <w:tr w:rsidR="00280DE9" w:rsidRPr="00EA5FA7" w14:paraId="1B232D4A" w14:textId="77777777" w:rsidTr="00DA617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5FA171D" w14:textId="77777777" w:rsidR="00280DE9" w:rsidRPr="00EA5FA7" w:rsidRDefault="00280DE9" w:rsidP="00DA617B">
            <w:pPr>
              <w:pStyle w:val="TAL"/>
              <w:rPr>
                <w:rFonts w:eastAsia="Yu Mincho"/>
              </w:rPr>
            </w:pPr>
            <w:r w:rsidRPr="00EA5FA7">
              <w:rPr>
                <w:rFonts w:eastAsia="Yu Mincho"/>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06558D87" w14:textId="77777777" w:rsidR="00280DE9" w:rsidRPr="00EA5FA7" w:rsidRDefault="00280DE9" w:rsidP="00DA617B">
            <w:pPr>
              <w:pStyle w:val="TAL"/>
              <w:rPr>
                <w:rFonts w:eastAsia="Yu Mincho"/>
              </w:rPr>
            </w:pPr>
            <w:r w:rsidRPr="00EA5FA7">
              <w:rPr>
                <w:rFonts w:eastAsia="Yu Mincho"/>
              </w:rPr>
              <w:t>DL RRC MESSAGE TRANSFER</w:t>
            </w:r>
          </w:p>
        </w:tc>
      </w:tr>
      <w:tr w:rsidR="00280DE9" w:rsidRPr="00EA5FA7" w14:paraId="215008D0" w14:textId="77777777" w:rsidTr="00DA617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F8D4108" w14:textId="77777777" w:rsidR="00280DE9" w:rsidRPr="00EA5FA7" w:rsidRDefault="00280DE9" w:rsidP="00DA617B">
            <w:pPr>
              <w:pStyle w:val="TAL"/>
              <w:rPr>
                <w:rFonts w:eastAsia="Yu Mincho"/>
              </w:rPr>
            </w:pPr>
            <w:r w:rsidRPr="00EA5FA7">
              <w:rPr>
                <w:rFonts w:eastAsia="Yu Mincho"/>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59049EE1" w14:textId="77777777" w:rsidR="00280DE9" w:rsidRPr="00EA5FA7" w:rsidRDefault="00280DE9" w:rsidP="00DA617B">
            <w:pPr>
              <w:pStyle w:val="TAL"/>
              <w:rPr>
                <w:rFonts w:eastAsia="Yu Mincho"/>
              </w:rPr>
            </w:pPr>
            <w:r w:rsidRPr="00EA5FA7">
              <w:rPr>
                <w:rFonts w:eastAsia="Yu Mincho"/>
              </w:rPr>
              <w:t>UL RRC MESSAGE TRANSFER</w:t>
            </w:r>
          </w:p>
        </w:tc>
      </w:tr>
      <w:tr w:rsidR="00280DE9" w:rsidRPr="00EA5FA7" w14:paraId="6BB4C020" w14:textId="77777777" w:rsidTr="00DA617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66EDCB2" w14:textId="77777777" w:rsidR="00280DE9" w:rsidRPr="00EA5FA7" w:rsidRDefault="00280DE9" w:rsidP="00DA617B">
            <w:pPr>
              <w:pStyle w:val="TAL"/>
              <w:rPr>
                <w:rFonts w:eastAsia="Yu Mincho"/>
              </w:rPr>
            </w:pPr>
            <w:r w:rsidRPr="00EA5FA7">
              <w:rPr>
                <w:rFonts w:eastAsia="Yu Mincho"/>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14:paraId="361556EE" w14:textId="77777777" w:rsidR="00280DE9" w:rsidRPr="00EA5FA7" w:rsidRDefault="00280DE9" w:rsidP="00DA617B">
            <w:pPr>
              <w:pStyle w:val="TAL"/>
              <w:rPr>
                <w:rFonts w:eastAsia="Yu Mincho"/>
              </w:rPr>
            </w:pPr>
            <w:r w:rsidRPr="00EA5FA7">
              <w:rPr>
                <w:rFonts w:eastAsia="Yu Mincho"/>
              </w:rPr>
              <w:t>UE INACTIVITY NOTIFICATION</w:t>
            </w:r>
          </w:p>
        </w:tc>
      </w:tr>
      <w:tr w:rsidR="00280DE9" w:rsidRPr="00EA5FA7" w14:paraId="0A55F919" w14:textId="77777777" w:rsidTr="00DA617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03B7966" w14:textId="77777777" w:rsidR="00280DE9" w:rsidRPr="00EA5FA7" w:rsidRDefault="00280DE9" w:rsidP="00DA617B">
            <w:pPr>
              <w:pStyle w:val="TAL"/>
              <w:rPr>
                <w:rFonts w:eastAsia="Yu Mincho"/>
              </w:rPr>
            </w:pPr>
            <w:r w:rsidRPr="00EA5FA7">
              <w:rPr>
                <w:rFonts w:eastAsia="Yu Mincho"/>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14:paraId="54ACF593" w14:textId="77777777" w:rsidR="00280DE9" w:rsidRPr="00EA5FA7" w:rsidRDefault="00280DE9" w:rsidP="00DA617B">
            <w:pPr>
              <w:pStyle w:val="TAL"/>
              <w:rPr>
                <w:rFonts w:eastAsia="Yu Mincho"/>
              </w:rPr>
            </w:pPr>
            <w:r w:rsidRPr="00EA5FA7">
              <w:rPr>
                <w:rFonts w:eastAsia="Yu Mincho"/>
              </w:rPr>
              <w:t>SYSTEM INFORMATION DELIVERY COMMAND</w:t>
            </w:r>
          </w:p>
        </w:tc>
      </w:tr>
      <w:tr w:rsidR="00280DE9" w:rsidRPr="00EA5FA7" w14:paraId="71A0A4A7" w14:textId="77777777" w:rsidTr="00DA617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F41EEC1" w14:textId="77777777" w:rsidR="00280DE9" w:rsidRPr="00EA5FA7" w:rsidRDefault="00280DE9" w:rsidP="00DA617B">
            <w:pPr>
              <w:pStyle w:val="TAL"/>
              <w:rPr>
                <w:rFonts w:eastAsia="Yu Mincho"/>
              </w:rPr>
            </w:pPr>
            <w:r w:rsidRPr="00EA5FA7">
              <w:rPr>
                <w:rFonts w:eastAsia="Yu Mincho"/>
              </w:rPr>
              <w:t>Paging</w:t>
            </w:r>
          </w:p>
        </w:tc>
        <w:tc>
          <w:tcPr>
            <w:tcW w:w="3250" w:type="dxa"/>
            <w:gridSpan w:val="2"/>
            <w:tcBorders>
              <w:top w:val="single" w:sz="6" w:space="0" w:color="auto"/>
              <w:left w:val="single" w:sz="6" w:space="0" w:color="auto"/>
              <w:bottom w:val="single" w:sz="6" w:space="0" w:color="auto"/>
              <w:right w:val="single" w:sz="6" w:space="0" w:color="auto"/>
            </w:tcBorders>
          </w:tcPr>
          <w:p w14:paraId="3F711E35" w14:textId="77777777" w:rsidR="00280DE9" w:rsidRPr="00EA5FA7" w:rsidRDefault="00280DE9" w:rsidP="00DA617B">
            <w:pPr>
              <w:pStyle w:val="TAL"/>
              <w:rPr>
                <w:rFonts w:eastAsia="Yu Mincho"/>
              </w:rPr>
            </w:pPr>
            <w:r w:rsidRPr="00EA5FA7">
              <w:rPr>
                <w:rFonts w:eastAsia="Yu Mincho"/>
              </w:rPr>
              <w:t>PAGING</w:t>
            </w:r>
          </w:p>
        </w:tc>
      </w:tr>
      <w:tr w:rsidR="00280DE9" w:rsidRPr="00EA5FA7" w14:paraId="0BF76F6A" w14:textId="77777777" w:rsidTr="00DA617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AD98CDC" w14:textId="77777777" w:rsidR="00280DE9" w:rsidRPr="00EA5FA7" w:rsidRDefault="00280DE9" w:rsidP="00DA617B">
            <w:pPr>
              <w:pStyle w:val="TAL"/>
              <w:rPr>
                <w:rFonts w:eastAsia="Yu Mincho"/>
              </w:rPr>
            </w:pPr>
            <w:r w:rsidRPr="00EA5FA7">
              <w:rPr>
                <w:rFonts w:eastAsia="Yu Mincho"/>
              </w:rPr>
              <w:t>Notify</w:t>
            </w:r>
          </w:p>
        </w:tc>
        <w:tc>
          <w:tcPr>
            <w:tcW w:w="3250" w:type="dxa"/>
            <w:gridSpan w:val="2"/>
            <w:tcBorders>
              <w:top w:val="single" w:sz="6" w:space="0" w:color="auto"/>
              <w:left w:val="single" w:sz="6" w:space="0" w:color="auto"/>
              <w:bottom w:val="single" w:sz="6" w:space="0" w:color="auto"/>
              <w:right w:val="single" w:sz="6" w:space="0" w:color="auto"/>
            </w:tcBorders>
          </w:tcPr>
          <w:p w14:paraId="46FDA6DE" w14:textId="77777777" w:rsidR="00280DE9" w:rsidRPr="00EA5FA7" w:rsidRDefault="00280DE9" w:rsidP="00DA617B">
            <w:pPr>
              <w:pStyle w:val="TAL"/>
              <w:rPr>
                <w:rFonts w:eastAsia="Yu Mincho"/>
              </w:rPr>
            </w:pPr>
            <w:r w:rsidRPr="00EA5FA7">
              <w:rPr>
                <w:rFonts w:eastAsia="Yu Mincho"/>
              </w:rPr>
              <w:t>NOTIFY</w:t>
            </w:r>
          </w:p>
        </w:tc>
      </w:tr>
      <w:tr w:rsidR="00280DE9" w:rsidRPr="00EA5FA7" w14:paraId="266B39F4" w14:textId="77777777" w:rsidTr="00DA617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E79E40A" w14:textId="77777777" w:rsidR="00280DE9" w:rsidRPr="00EA5FA7" w:rsidRDefault="00280DE9" w:rsidP="00DA617B">
            <w:pPr>
              <w:pStyle w:val="TAL"/>
              <w:rPr>
                <w:rFonts w:eastAsia="Yu Mincho"/>
              </w:rPr>
            </w:pPr>
            <w:r w:rsidRPr="00EA5FA7">
              <w:rPr>
                <w:rFonts w:eastAsia="Yu Mincho"/>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14:paraId="152E25C2" w14:textId="77777777" w:rsidR="00280DE9" w:rsidRPr="00EA5FA7" w:rsidRDefault="00280DE9" w:rsidP="00DA617B">
            <w:pPr>
              <w:pStyle w:val="TAL"/>
              <w:rPr>
                <w:rFonts w:eastAsia="Yu Mincho"/>
              </w:rPr>
            </w:pPr>
            <w:r w:rsidRPr="00EA5FA7">
              <w:rPr>
                <w:rFonts w:eastAsia="Yu Mincho"/>
              </w:rPr>
              <w:t>PWS RESTART INDICATION</w:t>
            </w:r>
          </w:p>
        </w:tc>
      </w:tr>
      <w:tr w:rsidR="00280DE9" w:rsidRPr="00EA5FA7" w14:paraId="183C768E" w14:textId="77777777" w:rsidTr="00DA617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A9AFB23" w14:textId="77777777" w:rsidR="00280DE9" w:rsidRPr="00EA5FA7" w:rsidRDefault="00280DE9" w:rsidP="00DA617B">
            <w:pPr>
              <w:pStyle w:val="TAL"/>
              <w:rPr>
                <w:rFonts w:eastAsia="Yu Mincho"/>
              </w:rPr>
            </w:pPr>
            <w:r w:rsidRPr="00EA5FA7">
              <w:rPr>
                <w:rFonts w:eastAsia="Yu Mincho"/>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26A16215" w14:textId="77777777" w:rsidR="00280DE9" w:rsidRPr="00EA5FA7" w:rsidRDefault="00280DE9" w:rsidP="00DA617B">
            <w:pPr>
              <w:pStyle w:val="TAL"/>
              <w:rPr>
                <w:rFonts w:eastAsia="Yu Mincho"/>
              </w:rPr>
            </w:pPr>
            <w:r w:rsidRPr="00EA5FA7">
              <w:rPr>
                <w:rFonts w:eastAsia="Yu Mincho"/>
              </w:rPr>
              <w:t>PWS FAILURE INDICATION</w:t>
            </w:r>
          </w:p>
        </w:tc>
      </w:tr>
      <w:tr w:rsidR="00280DE9" w:rsidRPr="00EA5FA7" w14:paraId="443FFC74" w14:textId="77777777" w:rsidTr="00DA617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29CDE88" w14:textId="77777777" w:rsidR="00280DE9" w:rsidRPr="00EA5FA7" w:rsidRDefault="00280DE9" w:rsidP="00DA617B">
            <w:pPr>
              <w:pStyle w:val="TAL"/>
            </w:pPr>
            <w:r w:rsidRPr="00EA5FA7">
              <w:t>gNB-DU Status Indication</w:t>
            </w:r>
          </w:p>
        </w:tc>
        <w:tc>
          <w:tcPr>
            <w:tcW w:w="3250" w:type="dxa"/>
            <w:gridSpan w:val="2"/>
            <w:tcBorders>
              <w:top w:val="single" w:sz="6" w:space="0" w:color="auto"/>
              <w:left w:val="single" w:sz="6" w:space="0" w:color="auto"/>
              <w:bottom w:val="single" w:sz="6" w:space="0" w:color="auto"/>
              <w:right w:val="single" w:sz="6" w:space="0" w:color="auto"/>
            </w:tcBorders>
          </w:tcPr>
          <w:p w14:paraId="3711E30B" w14:textId="77777777" w:rsidR="00280DE9" w:rsidRPr="00EA5FA7" w:rsidRDefault="00280DE9" w:rsidP="00DA617B">
            <w:pPr>
              <w:pStyle w:val="TAL"/>
            </w:pPr>
            <w:r w:rsidRPr="00EA5FA7">
              <w:t>GNB-DU STATUS INDICATION</w:t>
            </w:r>
          </w:p>
        </w:tc>
      </w:tr>
      <w:tr w:rsidR="00280DE9" w:rsidRPr="00EA5FA7" w14:paraId="1601BCFD" w14:textId="77777777" w:rsidTr="00DA617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5C4D7B6" w14:textId="77777777" w:rsidR="00280DE9" w:rsidRPr="00EA5FA7" w:rsidRDefault="00280DE9" w:rsidP="00DA617B">
            <w:pPr>
              <w:pStyle w:val="TAL"/>
            </w:pPr>
            <w:r w:rsidRPr="00EA5FA7">
              <w:rPr>
                <w:rFonts w:eastAsia="Yu Mincho"/>
                <w:noProof/>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14:paraId="4B945EB2" w14:textId="77777777" w:rsidR="00280DE9" w:rsidRPr="00EA5FA7" w:rsidRDefault="00280DE9" w:rsidP="00DA617B">
            <w:pPr>
              <w:pStyle w:val="TAL"/>
            </w:pPr>
            <w:r w:rsidRPr="00EA5FA7">
              <w:rPr>
                <w:rFonts w:eastAsia="Yu Mincho"/>
                <w:noProof/>
              </w:rPr>
              <w:t>RRC DELIVERY REPORT</w:t>
            </w:r>
          </w:p>
        </w:tc>
      </w:tr>
      <w:tr w:rsidR="00280DE9" w:rsidRPr="00EA5FA7" w14:paraId="22E24EBB" w14:textId="77777777" w:rsidTr="00DA617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BBC0615" w14:textId="77777777" w:rsidR="00280DE9" w:rsidRPr="00EA5FA7" w:rsidRDefault="00280DE9" w:rsidP="00DA617B">
            <w:pPr>
              <w:pStyle w:val="TAL"/>
              <w:rPr>
                <w:rFonts w:eastAsia="Yu Mincho"/>
                <w:noProof/>
              </w:rPr>
            </w:pPr>
            <w:r w:rsidRPr="00EA5FA7">
              <w:rPr>
                <w:rFonts w:eastAsia="Yu Mincho"/>
                <w:noProof/>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14:paraId="57423B1B" w14:textId="77777777" w:rsidR="00280DE9" w:rsidRPr="00EA5FA7" w:rsidRDefault="00280DE9" w:rsidP="00DA617B">
            <w:pPr>
              <w:pStyle w:val="TAL"/>
              <w:rPr>
                <w:rFonts w:eastAsia="Yu Mincho"/>
                <w:noProof/>
              </w:rPr>
            </w:pPr>
            <w:r w:rsidRPr="00EA5FA7">
              <w:rPr>
                <w:rFonts w:eastAsia="Yu Mincho"/>
                <w:noProof/>
              </w:rPr>
              <w:t>NETWORK ACCESS RATE REDUCTION</w:t>
            </w:r>
          </w:p>
        </w:tc>
      </w:tr>
      <w:tr w:rsidR="00280DE9" w:rsidRPr="00EA5FA7" w14:paraId="5EFFD2D2" w14:textId="77777777" w:rsidTr="00DA617B">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EF32031" w14:textId="77777777" w:rsidR="00280DE9" w:rsidRPr="00EA5FA7" w:rsidRDefault="00280DE9" w:rsidP="00DA617B">
            <w:pPr>
              <w:pStyle w:val="TAL"/>
              <w:rPr>
                <w:rFonts w:eastAsia="Yu Mincho"/>
                <w:noProof/>
              </w:rPr>
            </w:pPr>
            <w:r w:rsidRPr="00EA5FA7">
              <w:rPr>
                <w:lang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14:paraId="3026E3D9" w14:textId="77777777" w:rsidR="00280DE9" w:rsidRPr="00EA5FA7" w:rsidRDefault="00280DE9" w:rsidP="00DA617B">
            <w:pPr>
              <w:pStyle w:val="TAL"/>
              <w:rPr>
                <w:rFonts w:eastAsia="Yu Mincho"/>
                <w:noProof/>
              </w:rPr>
            </w:pPr>
            <w:r w:rsidRPr="00EA5FA7">
              <w:rPr>
                <w:lang w:eastAsia="ja-JP"/>
              </w:rPr>
              <w:t>TRACE START</w:t>
            </w:r>
          </w:p>
        </w:tc>
      </w:tr>
      <w:tr w:rsidR="00280DE9" w:rsidRPr="00EA5FA7" w14:paraId="3F8AE041" w14:textId="77777777" w:rsidTr="00DA617B">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747BE13" w14:textId="77777777" w:rsidR="00280DE9" w:rsidRPr="00EA5FA7" w:rsidRDefault="00280DE9" w:rsidP="00DA617B">
            <w:pPr>
              <w:pStyle w:val="TAL"/>
              <w:rPr>
                <w:rFonts w:eastAsia="Yu Mincho"/>
                <w:noProof/>
              </w:rPr>
            </w:pPr>
            <w:r w:rsidRPr="00EA5FA7">
              <w:rPr>
                <w:lang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14:paraId="36539514" w14:textId="77777777" w:rsidR="00280DE9" w:rsidRPr="00EA5FA7" w:rsidRDefault="00280DE9" w:rsidP="00DA617B">
            <w:pPr>
              <w:pStyle w:val="TAL"/>
              <w:rPr>
                <w:rFonts w:eastAsia="Yu Mincho"/>
                <w:noProof/>
              </w:rPr>
            </w:pPr>
            <w:r w:rsidRPr="00EA5FA7">
              <w:rPr>
                <w:lang w:eastAsia="ja-JP"/>
              </w:rPr>
              <w:t>DEACTIVATE TRACE</w:t>
            </w:r>
          </w:p>
        </w:tc>
      </w:tr>
      <w:tr w:rsidR="00280DE9" w:rsidRPr="00EA5FA7" w14:paraId="1DB2202D" w14:textId="77777777" w:rsidTr="00DA617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DC9FC19" w14:textId="77777777" w:rsidR="00280DE9" w:rsidRPr="00EA5FA7" w:rsidRDefault="00280DE9" w:rsidP="00DA617B">
            <w:pPr>
              <w:pStyle w:val="TAL"/>
              <w:rPr>
                <w:rFonts w:eastAsia="Yu Mincho"/>
                <w:noProof/>
              </w:rPr>
            </w:pPr>
            <w:r w:rsidRPr="00EA5FA7">
              <w:rPr>
                <w:rFonts w:eastAsia="Yu Mincho"/>
                <w:noProof/>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58D926CB" w14:textId="77777777" w:rsidR="00280DE9" w:rsidRPr="00EA5FA7" w:rsidRDefault="00280DE9" w:rsidP="00DA617B">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280DE9" w:rsidRPr="00EA5FA7" w14:paraId="60AB6F98" w14:textId="77777777" w:rsidTr="00DA617B">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5891D70" w14:textId="77777777" w:rsidR="00280DE9" w:rsidRPr="00EA5FA7" w:rsidRDefault="00280DE9" w:rsidP="00DA617B">
            <w:pPr>
              <w:pStyle w:val="TAL"/>
              <w:rPr>
                <w:rFonts w:eastAsia="Yu Mincho"/>
                <w:noProof/>
              </w:rPr>
            </w:pPr>
            <w:r w:rsidRPr="00EA5FA7">
              <w:rPr>
                <w:rFonts w:eastAsia="Yu Mincho"/>
                <w:noProof/>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083B2948" w14:textId="77777777" w:rsidR="00280DE9" w:rsidRPr="00EA5FA7" w:rsidRDefault="00280DE9" w:rsidP="00DA617B">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4B5924" w:rsidRPr="00EA5FA7" w14:paraId="0ED478DE" w14:textId="77777777" w:rsidTr="00DA617B">
        <w:trPr>
          <w:gridAfter w:val="1"/>
          <w:wAfter w:w="36" w:type="dxa"/>
          <w:jc w:val="center"/>
          <w:ins w:id="13" w:author="Ericsson User" w:date="2020-02-10T00:33:00Z"/>
        </w:trPr>
        <w:tc>
          <w:tcPr>
            <w:tcW w:w="3085" w:type="dxa"/>
            <w:gridSpan w:val="2"/>
            <w:tcBorders>
              <w:top w:val="single" w:sz="6" w:space="0" w:color="auto"/>
              <w:left w:val="single" w:sz="6" w:space="0" w:color="auto"/>
              <w:bottom w:val="single" w:sz="6" w:space="0" w:color="auto"/>
              <w:right w:val="single" w:sz="6" w:space="0" w:color="auto"/>
            </w:tcBorders>
          </w:tcPr>
          <w:p w14:paraId="73E1176A" w14:textId="30C49842" w:rsidR="004B5924" w:rsidRPr="00EA5FA7" w:rsidRDefault="004B5924" w:rsidP="004B5924">
            <w:pPr>
              <w:pStyle w:val="TAL"/>
              <w:rPr>
                <w:ins w:id="14" w:author="Ericsson User" w:date="2020-02-10T00:33:00Z"/>
                <w:rFonts w:eastAsia="Yu Mincho"/>
                <w:noProof/>
              </w:rPr>
            </w:pPr>
            <w:ins w:id="15" w:author="Ericsson User" w:date="2020-02-10T00:33:00Z">
              <w:r w:rsidRPr="001D2E49">
                <w:rPr>
                  <w:lang w:eastAsia="ja-JP"/>
                </w:rPr>
                <w:t>Cell Traffic Trace</w:t>
              </w:r>
            </w:ins>
          </w:p>
        </w:tc>
        <w:tc>
          <w:tcPr>
            <w:tcW w:w="3250" w:type="dxa"/>
            <w:gridSpan w:val="2"/>
            <w:tcBorders>
              <w:top w:val="single" w:sz="6" w:space="0" w:color="auto"/>
              <w:left w:val="single" w:sz="6" w:space="0" w:color="auto"/>
              <w:bottom w:val="single" w:sz="6" w:space="0" w:color="auto"/>
              <w:right w:val="single" w:sz="6" w:space="0" w:color="auto"/>
            </w:tcBorders>
          </w:tcPr>
          <w:p w14:paraId="1D4C2FDA" w14:textId="0111F0E0" w:rsidR="004B5924" w:rsidRPr="00EA5FA7" w:rsidRDefault="004B5924" w:rsidP="004B5924">
            <w:pPr>
              <w:pStyle w:val="TAL"/>
              <w:rPr>
                <w:ins w:id="16" w:author="Ericsson User" w:date="2020-02-10T00:33:00Z"/>
                <w:rFonts w:eastAsia="Yu Mincho"/>
                <w:noProof/>
              </w:rPr>
            </w:pPr>
            <w:ins w:id="17" w:author="Ericsson User" w:date="2020-02-10T00:33:00Z">
              <w:r w:rsidRPr="001D2E49">
                <w:rPr>
                  <w:lang w:eastAsia="ja-JP"/>
                </w:rPr>
                <w:t>CELL TRAFFIC TRACE</w:t>
              </w:r>
            </w:ins>
          </w:p>
        </w:tc>
      </w:tr>
    </w:tbl>
    <w:p w14:paraId="2BE4FC27" w14:textId="77777777" w:rsidR="00280DE9" w:rsidRPr="00EA5FA7" w:rsidRDefault="00280DE9" w:rsidP="00280DE9"/>
    <w:bookmarkEnd w:id="11"/>
    <w:bookmarkEnd w:id="12"/>
    <w:p w14:paraId="16D123B8" w14:textId="77777777" w:rsidR="0036645A" w:rsidRDefault="0036645A" w:rsidP="0036645A">
      <w:pPr>
        <w:pStyle w:val="FirstChange"/>
      </w:pPr>
      <w:r>
        <w:lastRenderedPageBreak/>
        <w:t>&lt;&lt;&lt;&lt;&lt;&lt;&lt;&lt;&lt;&lt;&lt;&lt;&lt;&lt;&lt;&lt;&lt;&lt;&lt;&lt; End of 1</w:t>
      </w:r>
      <w:r>
        <w:rPr>
          <w:vertAlign w:val="superscript"/>
        </w:rPr>
        <w:t>st</w:t>
      </w:r>
      <w:r>
        <w:t xml:space="preserve"> Change &gt;&gt;&gt;&gt;&gt;&gt;&gt;&gt;&gt;&gt;&gt;&gt;&gt;&gt;&gt;&gt;&gt;&gt;&gt;&gt;</w:t>
      </w:r>
    </w:p>
    <w:p w14:paraId="705416F1" w14:textId="77777777" w:rsidR="0036645A" w:rsidRDefault="0036645A" w:rsidP="0036645A">
      <w:pPr>
        <w:pStyle w:val="FirstChange"/>
        <w:rPr>
          <w:b/>
          <w:color w:val="auto"/>
        </w:rPr>
      </w:pPr>
      <w:r>
        <w:rPr>
          <w:b/>
          <w:color w:val="auto"/>
          <w:highlight w:val="yellow"/>
        </w:rPr>
        <w:t>-- TEXT OMITTED –</w:t>
      </w:r>
    </w:p>
    <w:p w14:paraId="6501183B" w14:textId="77777777" w:rsidR="0036645A" w:rsidRDefault="0036645A" w:rsidP="0036645A">
      <w:pPr>
        <w:pStyle w:val="FirstChange"/>
      </w:pPr>
      <w:r>
        <w:t>&lt;&lt;&lt;&lt;&lt;&lt;&lt;&lt;&lt;&lt;&lt;&lt;&lt;&lt;&lt;&lt;&lt;&lt;&lt;&lt; 2</w:t>
      </w:r>
      <w:r>
        <w:rPr>
          <w:vertAlign w:val="superscript"/>
        </w:rPr>
        <w:t>nd</w:t>
      </w:r>
      <w:r>
        <w:t xml:space="preserve"> Change &gt;&gt;&gt;&gt;&gt;&gt;&gt;&gt;&gt;&gt;&gt;&gt;&gt;&gt;&gt;&gt;&gt;&gt;&gt;&gt;</w:t>
      </w:r>
    </w:p>
    <w:p w14:paraId="77260BD3" w14:textId="77777777" w:rsidR="0032169D" w:rsidRPr="001D2E49" w:rsidRDefault="0032169D" w:rsidP="0032169D">
      <w:pPr>
        <w:pStyle w:val="Heading3"/>
        <w:rPr>
          <w:ins w:id="18" w:author="Ericsson User" w:date="2020-02-10T00:50:00Z"/>
          <w:lang w:eastAsia="zh-CN"/>
        </w:rPr>
      </w:pPr>
      <w:bookmarkStart w:id="19" w:name="_Toc20955026"/>
      <w:bookmarkStart w:id="20" w:name="_Toc29503463"/>
      <w:bookmarkStart w:id="21" w:name="_Toc29504047"/>
      <w:bookmarkStart w:id="22" w:name="_Toc29504631"/>
      <w:ins w:id="23" w:author="Ericsson User" w:date="2020-02-10T00:50:00Z">
        <w:r w:rsidRPr="001D2E49">
          <w:rPr>
            <w:lang w:eastAsia="zh-CN"/>
          </w:rPr>
          <w:t>8.</w:t>
        </w:r>
        <w:r>
          <w:rPr>
            <w:lang w:eastAsia="zh-CN"/>
          </w:rPr>
          <w:t>8</w:t>
        </w:r>
        <w:r w:rsidRPr="001D2E49">
          <w:rPr>
            <w:lang w:eastAsia="zh-CN"/>
          </w:rPr>
          <w:t>.</w:t>
        </w:r>
        <w:r>
          <w:rPr>
            <w:lang w:eastAsia="zh-CN"/>
          </w:rPr>
          <w:t>x</w:t>
        </w:r>
        <w:r w:rsidRPr="001D2E49">
          <w:tab/>
        </w:r>
        <w:r w:rsidRPr="001D2E49">
          <w:rPr>
            <w:lang w:eastAsia="zh-CN"/>
          </w:rPr>
          <w:t>Cell Traffic Trace</w:t>
        </w:r>
        <w:bookmarkEnd w:id="19"/>
        <w:bookmarkEnd w:id="20"/>
        <w:bookmarkEnd w:id="21"/>
        <w:bookmarkEnd w:id="22"/>
      </w:ins>
    </w:p>
    <w:p w14:paraId="09A09983" w14:textId="77777777" w:rsidR="0032169D" w:rsidRPr="001D2E49" w:rsidRDefault="0032169D" w:rsidP="0032169D">
      <w:pPr>
        <w:pStyle w:val="Heading4"/>
        <w:rPr>
          <w:ins w:id="24" w:author="Ericsson User" w:date="2020-02-10T00:50:00Z"/>
          <w:lang w:eastAsia="zh-CN"/>
        </w:rPr>
      </w:pPr>
      <w:bookmarkStart w:id="25" w:name="_Toc20955027"/>
      <w:bookmarkStart w:id="26" w:name="_Toc29503464"/>
      <w:bookmarkStart w:id="27" w:name="_Toc29504048"/>
      <w:bookmarkStart w:id="28" w:name="_Toc29504632"/>
      <w:ins w:id="29" w:author="Ericsson User" w:date="2020-02-10T00:50:00Z">
        <w:r w:rsidRPr="001D2E49">
          <w:rPr>
            <w:lang w:eastAsia="zh-CN"/>
          </w:rPr>
          <w:t>8.</w:t>
        </w:r>
        <w:r>
          <w:rPr>
            <w:lang w:eastAsia="zh-CN"/>
          </w:rPr>
          <w:t>8</w:t>
        </w:r>
        <w:r w:rsidRPr="001D2E49">
          <w:rPr>
            <w:lang w:eastAsia="zh-CN"/>
          </w:rPr>
          <w:t>.</w:t>
        </w:r>
        <w:r>
          <w:rPr>
            <w:lang w:eastAsia="zh-CN"/>
          </w:rPr>
          <w:t>x</w:t>
        </w:r>
        <w:r w:rsidRPr="001D2E49">
          <w:rPr>
            <w:lang w:eastAsia="zh-CN"/>
          </w:rPr>
          <w:t>.1</w:t>
        </w:r>
        <w:r w:rsidRPr="001D2E49">
          <w:tab/>
        </w:r>
        <w:r w:rsidRPr="001D2E49">
          <w:rPr>
            <w:lang w:eastAsia="zh-CN"/>
          </w:rPr>
          <w:t>General</w:t>
        </w:r>
        <w:bookmarkEnd w:id="25"/>
        <w:bookmarkEnd w:id="26"/>
        <w:bookmarkEnd w:id="27"/>
        <w:bookmarkEnd w:id="28"/>
      </w:ins>
    </w:p>
    <w:p w14:paraId="712DF3CE" w14:textId="77777777" w:rsidR="0032169D" w:rsidRPr="001D2E49" w:rsidRDefault="0032169D" w:rsidP="0032169D">
      <w:pPr>
        <w:rPr>
          <w:ins w:id="30" w:author="Ericsson User" w:date="2020-02-10T00:50:00Z"/>
          <w:lang w:eastAsia="zh-CN"/>
        </w:rPr>
      </w:pPr>
      <w:ins w:id="31" w:author="Ericsson User" w:date="2020-02-10T00:50:00Z">
        <w:r w:rsidRPr="001D2E49">
          <w:rPr>
            <w:lang w:eastAsia="zh-CN"/>
          </w:rPr>
          <w:t xml:space="preserve">The purpose of the Cell Traffic Trace procedure is to send the allocated Trace Recording Session Reference and the Trace Reference to the </w:t>
        </w:r>
        <w:r>
          <w:rPr>
            <w:lang w:eastAsia="zh-CN"/>
          </w:rPr>
          <w:t>gNB-CU</w:t>
        </w:r>
        <w:r w:rsidRPr="001D2E49">
          <w:rPr>
            <w:lang w:eastAsia="zh-CN"/>
          </w:rPr>
          <w:t xml:space="preserve">. </w:t>
        </w:r>
        <w:r w:rsidRPr="001D2E49">
          <w:t>The procedure uses UE-associated signalling.</w:t>
        </w:r>
      </w:ins>
    </w:p>
    <w:p w14:paraId="0AEF0F0A" w14:textId="77777777" w:rsidR="0032169D" w:rsidRPr="001D2E49" w:rsidRDefault="0032169D" w:rsidP="0032169D">
      <w:pPr>
        <w:pStyle w:val="Heading4"/>
        <w:rPr>
          <w:ins w:id="32" w:author="Ericsson User" w:date="2020-02-10T00:50:00Z"/>
        </w:rPr>
      </w:pPr>
      <w:bookmarkStart w:id="33" w:name="_Toc20955028"/>
      <w:bookmarkStart w:id="34" w:name="_Toc29503465"/>
      <w:bookmarkStart w:id="35" w:name="_Toc29504049"/>
      <w:bookmarkStart w:id="36" w:name="_Toc29504633"/>
      <w:ins w:id="37" w:author="Ericsson User" w:date="2020-02-10T00:50:00Z">
        <w:r w:rsidRPr="001D2E49">
          <w:t>8.</w:t>
        </w:r>
        <w:r>
          <w:t>8</w:t>
        </w:r>
        <w:r w:rsidRPr="001D2E49">
          <w:t>.</w:t>
        </w:r>
        <w:r>
          <w:t>x</w:t>
        </w:r>
        <w:r w:rsidRPr="001D2E49">
          <w:t>.2</w:t>
        </w:r>
        <w:r w:rsidRPr="001D2E49">
          <w:tab/>
          <w:t>Successful Operation</w:t>
        </w:r>
        <w:bookmarkEnd w:id="33"/>
        <w:bookmarkEnd w:id="34"/>
        <w:bookmarkEnd w:id="35"/>
        <w:bookmarkEnd w:id="36"/>
      </w:ins>
    </w:p>
    <w:p w14:paraId="1020A703" w14:textId="77777777" w:rsidR="0032169D" w:rsidRPr="001D2E49" w:rsidRDefault="0032169D" w:rsidP="0032169D">
      <w:pPr>
        <w:pStyle w:val="TH"/>
        <w:rPr>
          <w:ins w:id="38" w:author="Ericsson User" w:date="2020-02-10T00:50:00Z"/>
        </w:rPr>
      </w:pPr>
      <w:ins w:id="39" w:author="Ericsson User" w:date="2020-02-10T00:50:00Z">
        <w:r w:rsidRPr="001D2E49">
          <w:object w:dxaOrig="6278" w:dyaOrig="2201" w14:anchorId="5BFC3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25pt;height:109.5pt" o:ole="">
              <v:imagedata r:id="rId12" o:title=""/>
            </v:shape>
            <o:OLEObject Type="Embed" ProgID="Visio.Drawing.11" ShapeID="_x0000_i1025" DrawAspect="Content" ObjectID="_1643215276" r:id="rId13"/>
          </w:object>
        </w:r>
      </w:ins>
    </w:p>
    <w:p w14:paraId="4FB3D04B" w14:textId="77777777" w:rsidR="0032169D" w:rsidRPr="001D2E49" w:rsidRDefault="0032169D" w:rsidP="0032169D">
      <w:pPr>
        <w:pStyle w:val="TF"/>
        <w:rPr>
          <w:ins w:id="40" w:author="Ericsson User" w:date="2020-02-10T00:50:00Z"/>
          <w:lang w:eastAsia="zh-CN"/>
        </w:rPr>
      </w:pPr>
      <w:ins w:id="41" w:author="Ericsson User" w:date="2020-02-10T00:50:00Z">
        <w:r w:rsidRPr="001D2E49">
          <w:rPr>
            <w:lang w:eastAsia="zh-CN"/>
          </w:rPr>
          <w:t>Figure 8.</w:t>
        </w:r>
        <w:r>
          <w:rPr>
            <w:lang w:eastAsia="zh-CN"/>
          </w:rPr>
          <w:t>8</w:t>
        </w:r>
        <w:r w:rsidRPr="001D2E49">
          <w:rPr>
            <w:lang w:eastAsia="zh-CN"/>
          </w:rPr>
          <w:t>.</w:t>
        </w:r>
        <w:r>
          <w:rPr>
            <w:lang w:eastAsia="zh-CN"/>
          </w:rPr>
          <w:t>x</w:t>
        </w:r>
        <w:r w:rsidRPr="001D2E49">
          <w:rPr>
            <w:lang w:eastAsia="zh-CN"/>
          </w:rPr>
          <w:t>.2-1: Cell traffic trace</w:t>
        </w:r>
      </w:ins>
    </w:p>
    <w:p w14:paraId="404A9B8C" w14:textId="77777777" w:rsidR="0032169D" w:rsidRPr="001D2E49" w:rsidRDefault="0032169D" w:rsidP="0032169D">
      <w:pPr>
        <w:rPr>
          <w:ins w:id="42" w:author="Ericsson User" w:date="2020-02-10T00:50:00Z"/>
          <w:lang w:eastAsia="zh-CN"/>
        </w:rPr>
      </w:pPr>
      <w:ins w:id="43" w:author="Ericsson User" w:date="2020-02-10T00:50:00Z">
        <w:r w:rsidRPr="001D2E49">
          <w:rPr>
            <w:lang w:eastAsia="zh-CN"/>
          </w:rPr>
          <w:t xml:space="preserve">The </w:t>
        </w:r>
        <w:r>
          <w:rPr>
            <w:lang w:eastAsia="zh-CN"/>
          </w:rPr>
          <w:t>gNB-DU</w:t>
        </w:r>
        <w:r w:rsidRPr="001D2E49">
          <w:rPr>
            <w:lang w:eastAsia="zh-CN"/>
          </w:rPr>
          <w:t xml:space="preserve"> initiates the procedure by sending a CELL TRAFFIC TRACE message.</w:t>
        </w:r>
        <w:r w:rsidRPr="001D2E49">
          <w:t xml:space="preserve"> </w:t>
        </w:r>
      </w:ins>
    </w:p>
    <w:p w14:paraId="093E1C95" w14:textId="1331A60E" w:rsidR="0032169D" w:rsidRPr="001D2E49" w:rsidRDefault="0032169D" w:rsidP="0032169D">
      <w:pPr>
        <w:pStyle w:val="Heading4"/>
        <w:rPr>
          <w:ins w:id="44" w:author="Ericsson User" w:date="2020-02-10T00:50:00Z"/>
        </w:rPr>
      </w:pPr>
      <w:bookmarkStart w:id="45" w:name="_Toc20955029"/>
      <w:bookmarkStart w:id="46" w:name="_Toc29503466"/>
      <w:bookmarkStart w:id="47" w:name="_Toc29504050"/>
      <w:bookmarkStart w:id="48" w:name="_Toc29504634"/>
      <w:ins w:id="49" w:author="Ericsson User" w:date="2020-02-10T00:50:00Z">
        <w:r w:rsidRPr="001D2E49">
          <w:t>8.</w:t>
        </w:r>
        <w:r>
          <w:t>8</w:t>
        </w:r>
        <w:r w:rsidRPr="001D2E49">
          <w:t>.</w:t>
        </w:r>
        <w:r>
          <w:t>x</w:t>
        </w:r>
        <w:r w:rsidRPr="001D2E49">
          <w:t>.3</w:t>
        </w:r>
        <w:r w:rsidRPr="001D2E49">
          <w:tab/>
          <w:t>Abnormal Conditions</w:t>
        </w:r>
        <w:bookmarkEnd w:id="45"/>
        <w:bookmarkEnd w:id="46"/>
        <w:bookmarkEnd w:id="47"/>
        <w:bookmarkEnd w:id="48"/>
      </w:ins>
    </w:p>
    <w:p w14:paraId="2EDB47FD" w14:textId="77777777" w:rsidR="0032169D" w:rsidRPr="001D2E49" w:rsidRDefault="0032169D" w:rsidP="0032169D">
      <w:pPr>
        <w:rPr>
          <w:ins w:id="50" w:author="Ericsson User" w:date="2020-02-10T00:50:00Z"/>
        </w:rPr>
      </w:pPr>
      <w:ins w:id="51" w:author="Ericsson User" w:date="2020-02-10T00:50:00Z">
        <w:r w:rsidRPr="001D2E49">
          <w:t>Void.</w:t>
        </w:r>
      </w:ins>
    </w:p>
    <w:p w14:paraId="71C1AFC1" w14:textId="33C935B5" w:rsidR="00F120C0" w:rsidRDefault="00F120C0" w:rsidP="00F120C0">
      <w:pPr>
        <w:pStyle w:val="FirstChange"/>
      </w:pPr>
      <w:r>
        <w:t xml:space="preserve">&lt;&lt;&lt;&lt;&lt;&lt;&lt;&lt;&lt;&lt;&lt;&lt;&lt;&lt;&lt;&lt;&lt;&lt;&lt;&lt; End of </w:t>
      </w:r>
      <w:r w:rsidR="00650D2C">
        <w:t>2</w:t>
      </w:r>
      <w:r w:rsidR="00650D2C" w:rsidRPr="00650D2C">
        <w:rPr>
          <w:vertAlign w:val="superscript"/>
        </w:rPr>
        <w:t>nd</w:t>
      </w:r>
      <w:r w:rsidR="00650D2C">
        <w:t xml:space="preserve"> </w:t>
      </w:r>
      <w:r>
        <w:t>Change &gt;&gt;&gt;&gt;&gt;&gt;&gt;&gt;&gt;&gt;&gt;&gt;&gt;&gt;&gt;&gt;&gt;&gt;&gt;&gt;</w:t>
      </w:r>
    </w:p>
    <w:p w14:paraId="2E807F51" w14:textId="77777777" w:rsidR="00F120C0" w:rsidRDefault="00F120C0" w:rsidP="00F120C0">
      <w:pPr>
        <w:pStyle w:val="FirstChange"/>
        <w:rPr>
          <w:b/>
          <w:color w:val="auto"/>
        </w:rPr>
      </w:pPr>
      <w:r>
        <w:rPr>
          <w:b/>
          <w:color w:val="auto"/>
          <w:highlight w:val="yellow"/>
        </w:rPr>
        <w:t>-- TEXT OMITTED –</w:t>
      </w:r>
    </w:p>
    <w:p w14:paraId="12A1182D" w14:textId="3A283EA0" w:rsidR="00F120C0" w:rsidRDefault="00F120C0" w:rsidP="00F120C0">
      <w:pPr>
        <w:pStyle w:val="FirstChange"/>
      </w:pPr>
      <w:r>
        <w:t xml:space="preserve">&lt;&lt;&lt;&lt;&lt;&lt;&lt;&lt;&lt;&lt;&lt;&lt;&lt;&lt;&lt;&lt;&lt;&lt;&lt;&lt; </w:t>
      </w:r>
      <w:r w:rsidR="00650D2C">
        <w:t>3</w:t>
      </w:r>
      <w:r w:rsidR="00650D2C" w:rsidRPr="00650D2C">
        <w:rPr>
          <w:vertAlign w:val="superscript"/>
        </w:rPr>
        <w:t>rd</w:t>
      </w:r>
      <w:r w:rsidR="00650D2C">
        <w:t xml:space="preserve"> </w:t>
      </w:r>
      <w:r>
        <w:t>Change &gt;&gt;&gt;&gt;&gt;&gt;&gt;&gt;&gt;&gt;&gt;&gt;&gt;&gt;&gt;&gt;&gt;&gt;&gt;&gt;</w:t>
      </w:r>
    </w:p>
    <w:p w14:paraId="5BD9790D" w14:textId="731D9CE4" w:rsidR="00DA0386" w:rsidRPr="001D2E49" w:rsidRDefault="00DA0386" w:rsidP="00DA0386">
      <w:pPr>
        <w:pStyle w:val="Heading4"/>
        <w:rPr>
          <w:ins w:id="52" w:author="Ericsson User" w:date="2020-02-10T00:50:00Z"/>
        </w:rPr>
      </w:pPr>
      <w:bookmarkStart w:id="53" w:name="_Toc20955150"/>
      <w:bookmarkStart w:id="54" w:name="_Toc29503596"/>
      <w:bookmarkStart w:id="55" w:name="_Toc29504180"/>
      <w:bookmarkStart w:id="56" w:name="_Toc29504764"/>
      <w:ins w:id="57" w:author="Ericsson User" w:date="2020-02-10T00:50:00Z">
        <w:r w:rsidRPr="001D2E49">
          <w:t>9.2.</w:t>
        </w:r>
      </w:ins>
      <w:ins w:id="58" w:author="Ericsson User" w:date="2020-02-10T00:53:00Z">
        <w:r w:rsidR="004375A0">
          <w:t>7</w:t>
        </w:r>
      </w:ins>
      <w:ins w:id="59" w:author="Ericsson User" w:date="2020-02-10T00:50:00Z">
        <w:r w:rsidRPr="001D2E49">
          <w:t>.</w:t>
        </w:r>
      </w:ins>
      <w:ins w:id="60" w:author="Ericsson User" w:date="2020-02-10T00:53:00Z">
        <w:r w:rsidR="004375A0">
          <w:t>x</w:t>
        </w:r>
      </w:ins>
      <w:ins w:id="61" w:author="Ericsson User" w:date="2020-02-10T00:50:00Z">
        <w:r w:rsidRPr="001D2E49">
          <w:tab/>
          <w:t>CELL TRAFFIC TRACE</w:t>
        </w:r>
        <w:bookmarkEnd w:id="53"/>
        <w:bookmarkEnd w:id="54"/>
        <w:bookmarkEnd w:id="55"/>
        <w:bookmarkEnd w:id="56"/>
      </w:ins>
    </w:p>
    <w:p w14:paraId="4105D604" w14:textId="5E4ABBD9" w:rsidR="00DA0386" w:rsidRPr="001D2E49" w:rsidRDefault="00DA0386" w:rsidP="00DA0386">
      <w:pPr>
        <w:rPr>
          <w:ins w:id="62" w:author="Ericsson User" w:date="2020-02-10T00:50:00Z"/>
          <w:lang w:eastAsia="zh-CN"/>
        </w:rPr>
      </w:pPr>
      <w:ins w:id="63" w:author="Ericsson User" w:date="2020-02-10T00:50:00Z">
        <w:r w:rsidRPr="001D2E49">
          <w:rPr>
            <w:lang w:eastAsia="zh-CN"/>
          </w:rPr>
          <w:t xml:space="preserve">This message is sent by the </w:t>
        </w:r>
      </w:ins>
      <w:ins w:id="64" w:author="Ericsson User" w:date="2020-02-10T00:51:00Z">
        <w:r w:rsidR="00D04A86">
          <w:rPr>
            <w:lang w:eastAsia="zh-CN"/>
          </w:rPr>
          <w:t>gNB-DU</w:t>
        </w:r>
      </w:ins>
      <w:ins w:id="65" w:author="Ericsson User" w:date="2020-02-10T00:50:00Z">
        <w:r w:rsidRPr="001D2E49">
          <w:rPr>
            <w:lang w:eastAsia="zh-CN"/>
          </w:rPr>
          <w:t xml:space="preserve"> to transfer trace specific information.</w:t>
        </w:r>
      </w:ins>
    </w:p>
    <w:p w14:paraId="17F03FAE" w14:textId="5121B4F6" w:rsidR="00DA0386" w:rsidRPr="001D2E49" w:rsidRDefault="00DA0386" w:rsidP="00DA0386">
      <w:pPr>
        <w:rPr>
          <w:ins w:id="66" w:author="Ericsson User" w:date="2020-02-10T00:50:00Z"/>
          <w:rFonts w:eastAsia="Batang"/>
        </w:rPr>
      </w:pPr>
      <w:ins w:id="67" w:author="Ericsson User" w:date="2020-02-10T00:50:00Z">
        <w:r w:rsidRPr="001D2E49">
          <w:t xml:space="preserve">Direction: </w:t>
        </w:r>
      </w:ins>
      <w:ins w:id="68" w:author="Ericsson User" w:date="2020-02-10T00:51:00Z">
        <w:r w:rsidR="00D04A86">
          <w:t>gNB-DU</w:t>
        </w:r>
      </w:ins>
      <w:ins w:id="69" w:author="Ericsson User" w:date="2020-02-10T00:50:00Z">
        <w:r w:rsidRPr="001D2E49">
          <w:t xml:space="preserve"> </w:t>
        </w:r>
        <w:r w:rsidRPr="001D2E49">
          <w:sym w:font="Symbol" w:char="F0AE"/>
        </w:r>
        <w:r w:rsidRPr="001D2E49">
          <w:t xml:space="preserve"> </w:t>
        </w:r>
      </w:ins>
      <w:ins w:id="70" w:author="Ericsson User" w:date="2020-02-10T00:51:00Z">
        <w:r w:rsidR="00D04A86">
          <w:t>gNB-CU</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A0386" w:rsidRPr="001D2E49" w14:paraId="6BD6A8AE" w14:textId="77777777" w:rsidTr="004261EB">
        <w:trPr>
          <w:ins w:id="71" w:author="Ericsson User" w:date="2020-02-10T00:50:00Z"/>
        </w:trPr>
        <w:tc>
          <w:tcPr>
            <w:tcW w:w="2160" w:type="dxa"/>
          </w:tcPr>
          <w:p w14:paraId="76C7C316" w14:textId="77777777" w:rsidR="00DA0386" w:rsidRPr="001D2E49" w:rsidRDefault="00DA0386" w:rsidP="004261EB">
            <w:pPr>
              <w:pStyle w:val="TAH"/>
              <w:rPr>
                <w:ins w:id="72" w:author="Ericsson User" w:date="2020-02-10T00:50:00Z"/>
                <w:rFonts w:cs="Arial"/>
                <w:lang w:eastAsia="ja-JP"/>
              </w:rPr>
            </w:pPr>
            <w:ins w:id="73" w:author="Ericsson User" w:date="2020-02-10T00:50:00Z">
              <w:r w:rsidRPr="001D2E49">
                <w:rPr>
                  <w:rFonts w:cs="Arial"/>
                  <w:lang w:eastAsia="ja-JP"/>
                </w:rPr>
                <w:lastRenderedPageBreak/>
                <w:t>IE/Group Name</w:t>
              </w:r>
            </w:ins>
          </w:p>
        </w:tc>
        <w:tc>
          <w:tcPr>
            <w:tcW w:w="1080" w:type="dxa"/>
          </w:tcPr>
          <w:p w14:paraId="68940AC4" w14:textId="77777777" w:rsidR="00DA0386" w:rsidRPr="001D2E49" w:rsidRDefault="00DA0386" w:rsidP="004261EB">
            <w:pPr>
              <w:pStyle w:val="TAH"/>
              <w:rPr>
                <w:ins w:id="74" w:author="Ericsson User" w:date="2020-02-10T00:50:00Z"/>
                <w:rFonts w:cs="Arial"/>
                <w:lang w:eastAsia="ja-JP"/>
              </w:rPr>
            </w:pPr>
            <w:ins w:id="75" w:author="Ericsson User" w:date="2020-02-10T00:50:00Z">
              <w:r w:rsidRPr="001D2E49">
                <w:rPr>
                  <w:rFonts w:cs="Arial"/>
                  <w:lang w:eastAsia="ja-JP"/>
                </w:rPr>
                <w:t>Presence</w:t>
              </w:r>
            </w:ins>
          </w:p>
        </w:tc>
        <w:tc>
          <w:tcPr>
            <w:tcW w:w="1080" w:type="dxa"/>
          </w:tcPr>
          <w:p w14:paraId="126DF113" w14:textId="77777777" w:rsidR="00DA0386" w:rsidRPr="001D2E49" w:rsidRDefault="00DA0386" w:rsidP="004261EB">
            <w:pPr>
              <w:pStyle w:val="TAH"/>
              <w:rPr>
                <w:ins w:id="76" w:author="Ericsson User" w:date="2020-02-10T00:50:00Z"/>
                <w:rFonts w:cs="Arial"/>
                <w:lang w:eastAsia="ja-JP"/>
              </w:rPr>
            </w:pPr>
            <w:ins w:id="77" w:author="Ericsson User" w:date="2020-02-10T00:50:00Z">
              <w:r w:rsidRPr="001D2E49">
                <w:rPr>
                  <w:rFonts w:cs="Arial"/>
                  <w:lang w:eastAsia="ja-JP"/>
                </w:rPr>
                <w:t>Range</w:t>
              </w:r>
            </w:ins>
          </w:p>
        </w:tc>
        <w:tc>
          <w:tcPr>
            <w:tcW w:w="1512" w:type="dxa"/>
          </w:tcPr>
          <w:p w14:paraId="1EC620A6" w14:textId="77777777" w:rsidR="00DA0386" w:rsidRPr="001D2E49" w:rsidRDefault="00DA0386" w:rsidP="004261EB">
            <w:pPr>
              <w:pStyle w:val="TAH"/>
              <w:rPr>
                <w:ins w:id="78" w:author="Ericsson User" w:date="2020-02-10T00:50:00Z"/>
                <w:rFonts w:cs="Arial"/>
                <w:lang w:eastAsia="ja-JP"/>
              </w:rPr>
            </w:pPr>
            <w:ins w:id="79" w:author="Ericsson User" w:date="2020-02-10T00:50:00Z">
              <w:r w:rsidRPr="001D2E49">
                <w:rPr>
                  <w:rFonts w:cs="Arial"/>
                  <w:lang w:eastAsia="ja-JP"/>
                </w:rPr>
                <w:t>IE type and reference</w:t>
              </w:r>
            </w:ins>
          </w:p>
        </w:tc>
        <w:tc>
          <w:tcPr>
            <w:tcW w:w="1728" w:type="dxa"/>
          </w:tcPr>
          <w:p w14:paraId="31DF435E" w14:textId="77777777" w:rsidR="00DA0386" w:rsidRPr="001D2E49" w:rsidRDefault="00DA0386" w:rsidP="004261EB">
            <w:pPr>
              <w:pStyle w:val="TAH"/>
              <w:rPr>
                <w:ins w:id="80" w:author="Ericsson User" w:date="2020-02-10T00:50:00Z"/>
                <w:rFonts w:cs="Arial"/>
                <w:lang w:eastAsia="ja-JP"/>
              </w:rPr>
            </w:pPr>
            <w:ins w:id="81" w:author="Ericsson User" w:date="2020-02-10T00:50:00Z">
              <w:r w:rsidRPr="001D2E49">
                <w:rPr>
                  <w:rFonts w:cs="Arial"/>
                  <w:lang w:eastAsia="ja-JP"/>
                </w:rPr>
                <w:t>Semantics description</w:t>
              </w:r>
            </w:ins>
          </w:p>
        </w:tc>
        <w:tc>
          <w:tcPr>
            <w:tcW w:w="1080" w:type="dxa"/>
          </w:tcPr>
          <w:p w14:paraId="5D28366D" w14:textId="77777777" w:rsidR="00DA0386" w:rsidRPr="001D2E49" w:rsidRDefault="00DA0386" w:rsidP="004261EB">
            <w:pPr>
              <w:pStyle w:val="TAH"/>
              <w:rPr>
                <w:ins w:id="82" w:author="Ericsson User" w:date="2020-02-10T00:50:00Z"/>
                <w:rFonts w:cs="Arial"/>
                <w:lang w:eastAsia="ja-JP"/>
              </w:rPr>
            </w:pPr>
            <w:ins w:id="83" w:author="Ericsson User" w:date="2020-02-10T00:50:00Z">
              <w:r w:rsidRPr="001D2E49">
                <w:rPr>
                  <w:rFonts w:cs="Arial"/>
                  <w:lang w:eastAsia="ja-JP"/>
                </w:rPr>
                <w:t>Criticality</w:t>
              </w:r>
            </w:ins>
          </w:p>
        </w:tc>
        <w:tc>
          <w:tcPr>
            <w:tcW w:w="1080" w:type="dxa"/>
          </w:tcPr>
          <w:p w14:paraId="6ABCE629" w14:textId="77777777" w:rsidR="00DA0386" w:rsidRPr="001D2E49" w:rsidRDefault="00DA0386" w:rsidP="004261EB">
            <w:pPr>
              <w:pStyle w:val="TAH"/>
              <w:rPr>
                <w:ins w:id="84" w:author="Ericsson User" w:date="2020-02-10T00:50:00Z"/>
                <w:rFonts w:cs="Arial"/>
                <w:b w:val="0"/>
                <w:lang w:eastAsia="ja-JP"/>
              </w:rPr>
            </w:pPr>
            <w:ins w:id="85" w:author="Ericsson User" w:date="2020-02-10T00:50:00Z">
              <w:r w:rsidRPr="001D2E49">
                <w:rPr>
                  <w:rFonts w:cs="Arial"/>
                  <w:lang w:eastAsia="ja-JP"/>
                </w:rPr>
                <w:t>Assigned Criticality</w:t>
              </w:r>
            </w:ins>
          </w:p>
        </w:tc>
      </w:tr>
      <w:tr w:rsidR="00DA0386" w:rsidRPr="001D2E49" w14:paraId="72837967" w14:textId="77777777" w:rsidTr="004261EB">
        <w:trPr>
          <w:ins w:id="86" w:author="Ericsson User" w:date="2020-02-10T00:50:00Z"/>
        </w:trPr>
        <w:tc>
          <w:tcPr>
            <w:tcW w:w="2160" w:type="dxa"/>
          </w:tcPr>
          <w:p w14:paraId="251209BB" w14:textId="77777777" w:rsidR="00DA0386" w:rsidRPr="001D2E49" w:rsidRDefault="00DA0386" w:rsidP="004261EB">
            <w:pPr>
              <w:pStyle w:val="TAL"/>
              <w:rPr>
                <w:ins w:id="87" w:author="Ericsson User" w:date="2020-02-10T00:50:00Z"/>
                <w:rFonts w:cs="Arial"/>
                <w:lang w:eastAsia="ja-JP"/>
              </w:rPr>
            </w:pPr>
            <w:ins w:id="88" w:author="Ericsson User" w:date="2020-02-10T00:50:00Z">
              <w:r w:rsidRPr="001D2E49">
                <w:rPr>
                  <w:rFonts w:cs="Arial"/>
                  <w:lang w:eastAsia="ja-JP"/>
                </w:rPr>
                <w:t>Message Type</w:t>
              </w:r>
            </w:ins>
          </w:p>
        </w:tc>
        <w:tc>
          <w:tcPr>
            <w:tcW w:w="1080" w:type="dxa"/>
          </w:tcPr>
          <w:p w14:paraId="400C21C7" w14:textId="77777777" w:rsidR="00DA0386" w:rsidRPr="001D2E49" w:rsidRDefault="00DA0386" w:rsidP="004261EB">
            <w:pPr>
              <w:pStyle w:val="TAL"/>
              <w:rPr>
                <w:ins w:id="89" w:author="Ericsson User" w:date="2020-02-10T00:50:00Z"/>
                <w:rFonts w:cs="Arial"/>
                <w:lang w:eastAsia="ja-JP"/>
              </w:rPr>
            </w:pPr>
            <w:ins w:id="90" w:author="Ericsson User" w:date="2020-02-10T00:50:00Z">
              <w:r w:rsidRPr="001D2E49">
                <w:rPr>
                  <w:rFonts w:cs="Arial"/>
                  <w:lang w:eastAsia="ja-JP"/>
                </w:rPr>
                <w:t>M</w:t>
              </w:r>
            </w:ins>
          </w:p>
        </w:tc>
        <w:tc>
          <w:tcPr>
            <w:tcW w:w="1080" w:type="dxa"/>
          </w:tcPr>
          <w:p w14:paraId="2C7896C7" w14:textId="77777777" w:rsidR="00DA0386" w:rsidRPr="001D2E49" w:rsidRDefault="00DA0386" w:rsidP="004261EB">
            <w:pPr>
              <w:pStyle w:val="TAL"/>
              <w:rPr>
                <w:ins w:id="91" w:author="Ericsson User" w:date="2020-02-10T00:50:00Z"/>
                <w:rFonts w:cs="Arial"/>
                <w:lang w:eastAsia="ja-JP"/>
              </w:rPr>
            </w:pPr>
          </w:p>
        </w:tc>
        <w:tc>
          <w:tcPr>
            <w:tcW w:w="1512" w:type="dxa"/>
          </w:tcPr>
          <w:p w14:paraId="293D0EB6" w14:textId="77777777" w:rsidR="00DA0386" w:rsidRPr="001D2E49" w:rsidRDefault="00DA0386" w:rsidP="004261EB">
            <w:pPr>
              <w:pStyle w:val="TAL"/>
              <w:rPr>
                <w:ins w:id="92" w:author="Ericsson User" w:date="2020-02-10T00:50:00Z"/>
                <w:rFonts w:cs="Arial"/>
                <w:lang w:eastAsia="ja-JP"/>
              </w:rPr>
            </w:pPr>
            <w:ins w:id="93" w:author="Ericsson User" w:date="2020-02-10T00:50:00Z">
              <w:r w:rsidRPr="001D2E49">
                <w:rPr>
                  <w:lang w:eastAsia="ja-JP"/>
                </w:rPr>
                <w:t>9.3.1.1</w:t>
              </w:r>
            </w:ins>
          </w:p>
        </w:tc>
        <w:tc>
          <w:tcPr>
            <w:tcW w:w="1728" w:type="dxa"/>
          </w:tcPr>
          <w:p w14:paraId="266A1B5C" w14:textId="77777777" w:rsidR="00DA0386" w:rsidRPr="001D2E49" w:rsidRDefault="00DA0386" w:rsidP="004261EB">
            <w:pPr>
              <w:pStyle w:val="TAL"/>
              <w:rPr>
                <w:ins w:id="94" w:author="Ericsson User" w:date="2020-02-10T00:50:00Z"/>
                <w:rFonts w:cs="Arial"/>
                <w:lang w:eastAsia="ja-JP"/>
              </w:rPr>
            </w:pPr>
          </w:p>
        </w:tc>
        <w:tc>
          <w:tcPr>
            <w:tcW w:w="1080" w:type="dxa"/>
          </w:tcPr>
          <w:p w14:paraId="4FA85796" w14:textId="77777777" w:rsidR="00DA0386" w:rsidRPr="001D2E49" w:rsidRDefault="00DA0386" w:rsidP="004261EB">
            <w:pPr>
              <w:pStyle w:val="TAL"/>
              <w:jc w:val="center"/>
              <w:rPr>
                <w:ins w:id="95" w:author="Ericsson User" w:date="2020-02-10T00:50:00Z"/>
                <w:rFonts w:cs="Arial"/>
                <w:lang w:eastAsia="ja-JP"/>
              </w:rPr>
            </w:pPr>
            <w:ins w:id="96" w:author="Ericsson User" w:date="2020-02-10T00:50:00Z">
              <w:r w:rsidRPr="001D2E49">
                <w:rPr>
                  <w:rFonts w:cs="Arial"/>
                  <w:lang w:eastAsia="ja-JP"/>
                </w:rPr>
                <w:t>YES</w:t>
              </w:r>
            </w:ins>
          </w:p>
        </w:tc>
        <w:tc>
          <w:tcPr>
            <w:tcW w:w="1080" w:type="dxa"/>
          </w:tcPr>
          <w:p w14:paraId="0834F40E" w14:textId="77777777" w:rsidR="00DA0386" w:rsidRPr="001D2E49" w:rsidRDefault="00DA0386" w:rsidP="004261EB">
            <w:pPr>
              <w:pStyle w:val="TAL"/>
              <w:jc w:val="center"/>
              <w:rPr>
                <w:ins w:id="97" w:author="Ericsson User" w:date="2020-02-10T00:50:00Z"/>
                <w:rFonts w:cs="Arial"/>
                <w:lang w:eastAsia="ja-JP"/>
              </w:rPr>
            </w:pPr>
            <w:ins w:id="98" w:author="Ericsson User" w:date="2020-02-10T00:50:00Z">
              <w:r w:rsidRPr="001D2E49">
                <w:rPr>
                  <w:rFonts w:cs="Arial"/>
                  <w:lang w:eastAsia="ja-JP"/>
                </w:rPr>
                <w:t>ignore</w:t>
              </w:r>
            </w:ins>
          </w:p>
        </w:tc>
      </w:tr>
      <w:tr w:rsidR="00DF550F" w:rsidRPr="001D2E49" w14:paraId="268FFB22" w14:textId="77777777" w:rsidTr="004261EB">
        <w:trPr>
          <w:ins w:id="99" w:author="Ericsson User" w:date="2020-02-10T00:50:00Z"/>
        </w:trPr>
        <w:tc>
          <w:tcPr>
            <w:tcW w:w="2160" w:type="dxa"/>
          </w:tcPr>
          <w:p w14:paraId="38D546BA" w14:textId="620085B8" w:rsidR="00DF550F" w:rsidRPr="001D2E49" w:rsidRDefault="00DF550F" w:rsidP="00DF550F">
            <w:pPr>
              <w:pStyle w:val="TAL"/>
              <w:rPr>
                <w:ins w:id="100" w:author="Ericsson User" w:date="2020-02-10T00:50:00Z"/>
                <w:rFonts w:eastAsia="MS Mincho" w:cs="Arial"/>
                <w:lang w:eastAsia="ja-JP"/>
              </w:rPr>
            </w:pPr>
            <w:ins w:id="101" w:author="Ericsson User" w:date="2020-02-10T00:54:00Z">
              <w:r w:rsidRPr="00EA5FA7">
                <w:rPr>
                  <w:rFonts w:eastAsia="Batang"/>
                  <w:bCs/>
                </w:rPr>
                <w:t>gNB-CU</w:t>
              </w:r>
              <w:r w:rsidRPr="00EA5FA7">
                <w:rPr>
                  <w:bCs/>
                </w:rPr>
                <w:t xml:space="preserve"> UE F1AP ID</w:t>
              </w:r>
            </w:ins>
          </w:p>
        </w:tc>
        <w:tc>
          <w:tcPr>
            <w:tcW w:w="1080" w:type="dxa"/>
          </w:tcPr>
          <w:p w14:paraId="69070D08" w14:textId="097A689C" w:rsidR="00DF550F" w:rsidRPr="001D2E49" w:rsidRDefault="00DF550F" w:rsidP="00DF550F">
            <w:pPr>
              <w:pStyle w:val="TAL"/>
              <w:rPr>
                <w:ins w:id="102" w:author="Ericsson User" w:date="2020-02-10T00:50:00Z"/>
                <w:rFonts w:eastAsia="MS Mincho" w:cs="Arial"/>
                <w:lang w:eastAsia="ja-JP"/>
              </w:rPr>
            </w:pPr>
            <w:ins w:id="103" w:author="Ericsson User" w:date="2020-02-10T00:54:00Z">
              <w:r w:rsidRPr="00EA5FA7">
                <w:rPr>
                  <w:rFonts w:cs="Arial"/>
                  <w:lang w:eastAsia="ja-JP"/>
                </w:rPr>
                <w:t>M</w:t>
              </w:r>
            </w:ins>
          </w:p>
        </w:tc>
        <w:tc>
          <w:tcPr>
            <w:tcW w:w="1080" w:type="dxa"/>
          </w:tcPr>
          <w:p w14:paraId="4E8BE657" w14:textId="77777777" w:rsidR="00DF550F" w:rsidRPr="001D2E49" w:rsidRDefault="00DF550F" w:rsidP="00DF550F">
            <w:pPr>
              <w:pStyle w:val="TAL"/>
              <w:rPr>
                <w:ins w:id="104" w:author="Ericsson User" w:date="2020-02-10T00:50:00Z"/>
                <w:rFonts w:cs="Arial"/>
                <w:lang w:eastAsia="ja-JP"/>
              </w:rPr>
            </w:pPr>
          </w:p>
        </w:tc>
        <w:tc>
          <w:tcPr>
            <w:tcW w:w="1512" w:type="dxa"/>
          </w:tcPr>
          <w:p w14:paraId="681069CD" w14:textId="3BE0DA45" w:rsidR="00DF550F" w:rsidRPr="001D2E49" w:rsidRDefault="00DF550F" w:rsidP="00DF550F">
            <w:pPr>
              <w:pStyle w:val="TAL"/>
              <w:rPr>
                <w:ins w:id="105" w:author="Ericsson User" w:date="2020-02-10T00:50:00Z"/>
                <w:rFonts w:cs="Arial"/>
                <w:lang w:eastAsia="ja-JP"/>
              </w:rPr>
            </w:pPr>
            <w:ins w:id="106" w:author="Ericsson User" w:date="2020-02-10T00:54:00Z">
              <w:r w:rsidRPr="00EA5FA7">
                <w:rPr>
                  <w:lang w:eastAsia="ja-JP"/>
                </w:rPr>
                <w:t>9.3.1.4</w:t>
              </w:r>
            </w:ins>
          </w:p>
        </w:tc>
        <w:tc>
          <w:tcPr>
            <w:tcW w:w="1728" w:type="dxa"/>
          </w:tcPr>
          <w:p w14:paraId="58B7C147" w14:textId="77777777" w:rsidR="00DF550F" w:rsidRPr="001D2E49" w:rsidRDefault="00DF550F" w:rsidP="00DF550F">
            <w:pPr>
              <w:pStyle w:val="TAL"/>
              <w:rPr>
                <w:ins w:id="107" w:author="Ericsson User" w:date="2020-02-10T00:50:00Z"/>
                <w:rFonts w:cs="Arial"/>
                <w:lang w:eastAsia="ja-JP"/>
              </w:rPr>
            </w:pPr>
          </w:p>
        </w:tc>
        <w:tc>
          <w:tcPr>
            <w:tcW w:w="1080" w:type="dxa"/>
          </w:tcPr>
          <w:p w14:paraId="1C7E9889" w14:textId="0A9B9999" w:rsidR="00DF550F" w:rsidRPr="001D2E49" w:rsidRDefault="00DF550F" w:rsidP="00DF550F">
            <w:pPr>
              <w:pStyle w:val="TAL"/>
              <w:jc w:val="center"/>
              <w:rPr>
                <w:ins w:id="108" w:author="Ericsson User" w:date="2020-02-10T00:50:00Z"/>
                <w:rFonts w:eastAsia="MS Mincho" w:cs="Arial"/>
                <w:lang w:eastAsia="ja-JP"/>
              </w:rPr>
            </w:pPr>
            <w:ins w:id="109" w:author="Ericsson User" w:date="2020-02-10T00:54:00Z">
              <w:r w:rsidRPr="00EA5FA7">
                <w:rPr>
                  <w:rFonts w:eastAsia="MS Mincho" w:cs="Arial"/>
                  <w:lang w:eastAsia="ja-JP"/>
                </w:rPr>
                <w:t>YES</w:t>
              </w:r>
            </w:ins>
          </w:p>
        </w:tc>
        <w:tc>
          <w:tcPr>
            <w:tcW w:w="1080" w:type="dxa"/>
          </w:tcPr>
          <w:p w14:paraId="3FAE8E25" w14:textId="1F5988D8" w:rsidR="00DF550F" w:rsidRPr="001D2E49" w:rsidRDefault="00DF550F" w:rsidP="00DF550F">
            <w:pPr>
              <w:pStyle w:val="TAL"/>
              <w:jc w:val="center"/>
              <w:rPr>
                <w:ins w:id="110" w:author="Ericsson User" w:date="2020-02-10T00:50:00Z"/>
                <w:rFonts w:cs="Arial"/>
                <w:lang w:eastAsia="ja-JP"/>
              </w:rPr>
            </w:pPr>
            <w:ins w:id="111" w:author="Ericsson User" w:date="2020-02-10T00:54:00Z">
              <w:r w:rsidRPr="00EA5FA7">
                <w:rPr>
                  <w:rFonts w:cs="Arial"/>
                  <w:lang w:eastAsia="ja-JP"/>
                </w:rPr>
                <w:t>reject</w:t>
              </w:r>
            </w:ins>
          </w:p>
        </w:tc>
      </w:tr>
      <w:tr w:rsidR="00DF550F" w:rsidRPr="001D2E49" w14:paraId="5CF1DB62" w14:textId="77777777" w:rsidTr="004261EB">
        <w:trPr>
          <w:ins w:id="112" w:author="Ericsson User" w:date="2020-02-10T00:50:00Z"/>
        </w:trPr>
        <w:tc>
          <w:tcPr>
            <w:tcW w:w="2160" w:type="dxa"/>
          </w:tcPr>
          <w:p w14:paraId="7CA20B15" w14:textId="6DF97F2A" w:rsidR="00DF550F" w:rsidRPr="00070F10" w:rsidRDefault="00DF550F" w:rsidP="00DF550F">
            <w:pPr>
              <w:pStyle w:val="TAL"/>
              <w:rPr>
                <w:ins w:id="113" w:author="Ericsson User" w:date="2020-02-10T00:50:00Z"/>
                <w:rFonts w:eastAsia="MS Mincho" w:cs="Arial"/>
                <w:lang w:val="sv-SE" w:eastAsia="ja-JP"/>
              </w:rPr>
            </w:pPr>
            <w:ins w:id="114" w:author="Ericsson User" w:date="2020-02-10T00:54:00Z">
              <w:r w:rsidRPr="00EA5FA7">
                <w:rPr>
                  <w:rFonts w:eastAsia="Batang"/>
                  <w:bCs/>
                  <w:lang w:val="fr-FR"/>
                </w:rPr>
                <w:t>gNB-DU</w:t>
              </w:r>
              <w:r w:rsidRPr="00EA5FA7">
                <w:rPr>
                  <w:bCs/>
                  <w:lang w:val="fr-FR"/>
                </w:rPr>
                <w:t xml:space="preserve"> UE F1AP ID</w:t>
              </w:r>
            </w:ins>
          </w:p>
        </w:tc>
        <w:tc>
          <w:tcPr>
            <w:tcW w:w="1080" w:type="dxa"/>
          </w:tcPr>
          <w:p w14:paraId="6F902C9F" w14:textId="18EDAD95" w:rsidR="00DF550F" w:rsidRPr="001D2E49" w:rsidRDefault="00DF550F" w:rsidP="00DF550F">
            <w:pPr>
              <w:pStyle w:val="TAL"/>
              <w:rPr>
                <w:ins w:id="115" w:author="Ericsson User" w:date="2020-02-10T00:50:00Z"/>
                <w:rFonts w:eastAsia="MS Mincho" w:cs="Arial"/>
                <w:lang w:eastAsia="ja-JP"/>
              </w:rPr>
            </w:pPr>
            <w:ins w:id="116" w:author="Ericsson User" w:date="2020-02-10T00:54:00Z">
              <w:r w:rsidRPr="00EA5FA7">
                <w:rPr>
                  <w:rFonts w:cs="Arial"/>
                  <w:lang w:eastAsia="ja-JP"/>
                </w:rPr>
                <w:t>M</w:t>
              </w:r>
            </w:ins>
          </w:p>
        </w:tc>
        <w:tc>
          <w:tcPr>
            <w:tcW w:w="1080" w:type="dxa"/>
          </w:tcPr>
          <w:p w14:paraId="090CC3AE" w14:textId="77777777" w:rsidR="00DF550F" w:rsidRPr="001D2E49" w:rsidRDefault="00DF550F" w:rsidP="00DF550F">
            <w:pPr>
              <w:pStyle w:val="TAL"/>
              <w:rPr>
                <w:ins w:id="117" w:author="Ericsson User" w:date="2020-02-10T00:50:00Z"/>
                <w:rFonts w:cs="Arial"/>
                <w:lang w:eastAsia="ja-JP"/>
              </w:rPr>
            </w:pPr>
          </w:p>
        </w:tc>
        <w:tc>
          <w:tcPr>
            <w:tcW w:w="1512" w:type="dxa"/>
          </w:tcPr>
          <w:p w14:paraId="49BB9DB0" w14:textId="4A56F3CC" w:rsidR="00DF550F" w:rsidRPr="001D2E49" w:rsidRDefault="00DF550F" w:rsidP="00DF550F">
            <w:pPr>
              <w:pStyle w:val="TAL"/>
              <w:rPr>
                <w:ins w:id="118" w:author="Ericsson User" w:date="2020-02-10T00:50:00Z"/>
                <w:rFonts w:cs="Arial"/>
                <w:lang w:eastAsia="ja-JP"/>
              </w:rPr>
            </w:pPr>
            <w:ins w:id="119" w:author="Ericsson User" w:date="2020-02-10T00:54:00Z">
              <w:r w:rsidRPr="00EA5FA7">
                <w:rPr>
                  <w:lang w:eastAsia="ja-JP"/>
                </w:rPr>
                <w:t>9.3.1.5</w:t>
              </w:r>
            </w:ins>
          </w:p>
        </w:tc>
        <w:tc>
          <w:tcPr>
            <w:tcW w:w="1728" w:type="dxa"/>
          </w:tcPr>
          <w:p w14:paraId="3D9D3A9C" w14:textId="77777777" w:rsidR="00DF550F" w:rsidRPr="001D2E49" w:rsidRDefault="00DF550F" w:rsidP="00DF550F">
            <w:pPr>
              <w:pStyle w:val="TAL"/>
              <w:rPr>
                <w:ins w:id="120" w:author="Ericsson User" w:date="2020-02-10T00:50:00Z"/>
                <w:rFonts w:cs="Arial"/>
                <w:lang w:eastAsia="ja-JP"/>
              </w:rPr>
            </w:pPr>
          </w:p>
        </w:tc>
        <w:tc>
          <w:tcPr>
            <w:tcW w:w="1080" w:type="dxa"/>
          </w:tcPr>
          <w:p w14:paraId="53DE4C0F" w14:textId="47F52C6A" w:rsidR="00DF550F" w:rsidRPr="001D2E49" w:rsidRDefault="00DF550F" w:rsidP="00DF550F">
            <w:pPr>
              <w:pStyle w:val="TAL"/>
              <w:jc w:val="center"/>
              <w:rPr>
                <w:ins w:id="121" w:author="Ericsson User" w:date="2020-02-10T00:50:00Z"/>
                <w:rFonts w:eastAsia="MS Mincho" w:cs="Arial"/>
                <w:lang w:eastAsia="ja-JP"/>
              </w:rPr>
            </w:pPr>
            <w:ins w:id="122" w:author="Ericsson User" w:date="2020-02-10T00:54:00Z">
              <w:r w:rsidRPr="00EA5FA7">
                <w:rPr>
                  <w:rFonts w:cs="Arial"/>
                  <w:lang w:eastAsia="ja-JP"/>
                </w:rPr>
                <w:t>YES</w:t>
              </w:r>
            </w:ins>
          </w:p>
        </w:tc>
        <w:tc>
          <w:tcPr>
            <w:tcW w:w="1080" w:type="dxa"/>
          </w:tcPr>
          <w:p w14:paraId="1218D00A" w14:textId="0F7EE836" w:rsidR="00DF550F" w:rsidRPr="001D2E49" w:rsidRDefault="00DF550F" w:rsidP="00DF550F">
            <w:pPr>
              <w:pStyle w:val="TAL"/>
              <w:jc w:val="center"/>
              <w:rPr>
                <w:ins w:id="123" w:author="Ericsson User" w:date="2020-02-10T00:50:00Z"/>
                <w:rFonts w:cs="Arial"/>
                <w:lang w:eastAsia="ja-JP"/>
              </w:rPr>
            </w:pPr>
            <w:ins w:id="124" w:author="Ericsson User" w:date="2020-02-10T00:54:00Z">
              <w:r w:rsidRPr="00EA5FA7">
                <w:rPr>
                  <w:rFonts w:cs="Arial"/>
                  <w:lang w:eastAsia="ja-JP"/>
                </w:rPr>
                <w:t>reject</w:t>
              </w:r>
            </w:ins>
          </w:p>
        </w:tc>
      </w:tr>
      <w:tr w:rsidR="00DA0386" w:rsidRPr="001D2E49" w14:paraId="71660361" w14:textId="77777777" w:rsidTr="004261EB">
        <w:trPr>
          <w:ins w:id="125" w:author="Ericsson User" w:date="2020-02-10T00:50:00Z"/>
        </w:trPr>
        <w:tc>
          <w:tcPr>
            <w:tcW w:w="2160" w:type="dxa"/>
          </w:tcPr>
          <w:p w14:paraId="457A30F1" w14:textId="238AFD7E" w:rsidR="00DA0386" w:rsidRPr="001D2E49" w:rsidRDefault="00DA0386" w:rsidP="004261EB">
            <w:pPr>
              <w:pStyle w:val="TAL"/>
              <w:rPr>
                <w:ins w:id="126" w:author="Ericsson User" w:date="2020-02-10T00:50:00Z"/>
                <w:rFonts w:eastAsia="Batang" w:cs="Arial"/>
                <w:bCs/>
                <w:lang w:eastAsia="ja-JP"/>
              </w:rPr>
            </w:pPr>
            <w:ins w:id="127" w:author="Ericsson User" w:date="2020-02-10T00:50:00Z">
              <w:r w:rsidRPr="001D2E49">
                <w:rPr>
                  <w:rFonts w:eastAsia="Batang" w:cs="Arial"/>
                  <w:bCs/>
                  <w:lang w:eastAsia="ja-JP"/>
                </w:rPr>
                <w:t>Trace ID</w:t>
              </w:r>
            </w:ins>
          </w:p>
        </w:tc>
        <w:tc>
          <w:tcPr>
            <w:tcW w:w="1080" w:type="dxa"/>
          </w:tcPr>
          <w:p w14:paraId="7BB46E6E" w14:textId="77777777" w:rsidR="00DA0386" w:rsidRPr="001D2E49" w:rsidRDefault="00DA0386" w:rsidP="004261EB">
            <w:pPr>
              <w:pStyle w:val="TAL"/>
              <w:rPr>
                <w:ins w:id="128" w:author="Ericsson User" w:date="2020-02-10T00:50:00Z"/>
                <w:rFonts w:cs="Arial"/>
                <w:lang w:eastAsia="ja-JP"/>
              </w:rPr>
            </w:pPr>
            <w:ins w:id="129" w:author="Ericsson User" w:date="2020-02-10T00:50:00Z">
              <w:r w:rsidRPr="001D2E49">
                <w:rPr>
                  <w:rFonts w:cs="Arial"/>
                  <w:lang w:eastAsia="ja-JP"/>
                </w:rPr>
                <w:t>M</w:t>
              </w:r>
            </w:ins>
          </w:p>
        </w:tc>
        <w:tc>
          <w:tcPr>
            <w:tcW w:w="1080" w:type="dxa"/>
          </w:tcPr>
          <w:p w14:paraId="53FD6CD8" w14:textId="77777777" w:rsidR="00DA0386" w:rsidRPr="001D2E49" w:rsidRDefault="00DA0386" w:rsidP="004261EB">
            <w:pPr>
              <w:pStyle w:val="TAL"/>
              <w:rPr>
                <w:ins w:id="130" w:author="Ericsson User" w:date="2020-02-10T00:50:00Z"/>
                <w:rFonts w:cs="Arial"/>
                <w:lang w:eastAsia="ja-JP"/>
              </w:rPr>
            </w:pPr>
          </w:p>
        </w:tc>
        <w:tc>
          <w:tcPr>
            <w:tcW w:w="1512" w:type="dxa"/>
          </w:tcPr>
          <w:p w14:paraId="3C45701D" w14:textId="77777777" w:rsidR="00DA0386" w:rsidRPr="001D2E49" w:rsidRDefault="00DA0386" w:rsidP="004261EB">
            <w:pPr>
              <w:pStyle w:val="TAL"/>
              <w:rPr>
                <w:ins w:id="131" w:author="Ericsson User" w:date="2020-02-10T00:50:00Z"/>
                <w:lang w:eastAsia="ja-JP"/>
              </w:rPr>
            </w:pPr>
            <w:ins w:id="132" w:author="Ericsson User" w:date="2020-02-10T00:50:00Z">
              <w:r w:rsidRPr="001D2E49">
                <w:rPr>
                  <w:lang w:eastAsia="ja-JP"/>
                </w:rPr>
                <w:t>OCTET STRING (SIZE(8))</w:t>
              </w:r>
            </w:ins>
          </w:p>
        </w:tc>
        <w:tc>
          <w:tcPr>
            <w:tcW w:w="1728" w:type="dxa"/>
            <w:shd w:val="clear" w:color="auto" w:fill="auto"/>
          </w:tcPr>
          <w:p w14:paraId="4EEAD39D" w14:textId="372391DF" w:rsidR="00DA0386" w:rsidRPr="001D2E49" w:rsidRDefault="00DA0386" w:rsidP="004261EB">
            <w:pPr>
              <w:pStyle w:val="TAL"/>
              <w:rPr>
                <w:ins w:id="133" w:author="Ericsson User" w:date="2020-02-10T00:50:00Z"/>
                <w:rFonts w:cs="Arial"/>
                <w:lang w:eastAsia="ja-JP"/>
              </w:rPr>
            </w:pPr>
            <w:ins w:id="134" w:author="Ericsson User" w:date="2020-02-10T00:50:00Z">
              <w:r w:rsidRPr="001D2E49">
                <w:rPr>
                  <w:rFonts w:cs="Arial"/>
                  <w:lang w:eastAsia="ja-JP"/>
                </w:rPr>
                <w:t>This IE is composed of the following: Trace Reference defined in TS 32.422 [11] (leftmost 6 octets, with PLMN information encoded as in 9.3.</w:t>
              </w:r>
            </w:ins>
            <w:ins w:id="135" w:author="Ericsson User" w:date="2020-02-10T00:58:00Z">
              <w:r w:rsidR="00BD2A41">
                <w:rPr>
                  <w:rFonts w:cs="Arial"/>
                  <w:lang w:eastAsia="ja-JP"/>
                </w:rPr>
                <w:t>1</w:t>
              </w:r>
            </w:ins>
            <w:ins w:id="136" w:author="Ericsson User" w:date="2020-02-10T00:50:00Z">
              <w:r w:rsidRPr="001D2E49">
                <w:rPr>
                  <w:rFonts w:cs="Arial"/>
                  <w:lang w:eastAsia="ja-JP"/>
                </w:rPr>
                <w:t>.</w:t>
              </w:r>
            </w:ins>
            <w:ins w:id="137" w:author="Ericsson User" w:date="2020-02-10T00:58:00Z">
              <w:r w:rsidR="009C2B2E">
                <w:rPr>
                  <w:rFonts w:cs="Arial"/>
                  <w:lang w:eastAsia="ja-JP"/>
                </w:rPr>
                <w:t>14</w:t>
              </w:r>
            </w:ins>
            <w:ins w:id="138" w:author="Ericsson User" w:date="2020-02-10T00:50:00Z">
              <w:r w:rsidRPr="001D2E49">
                <w:rPr>
                  <w:rFonts w:cs="Arial"/>
                  <w:lang w:eastAsia="ja-JP"/>
                </w:rPr>
                <w:t>), and</w:t>
              </w:r>
            </w:ins>
          </w:p>
          <w:p w14:paraId="21C50807" w14:textId="77777777" w:rsidR="00DA0386" w:rsidRPr="001D2E49" w:rsidRDefault="00DA0386" w:rsidP="004261EB">
            <w:pPr>
              <w:pStyle w:val="TAL"/>
              <w:rPr>
                <w:ins w:id="139" w:author="Ericsson User" w:date="2020-02-10T00:50:00Z"/>
                <w:rFonts w:cs="Arial"/>
                <w:lang w:eastAsia="ja-JP"/>
              </w:rPr>
            </w:pPr>
            <w:ins w:id="140" w:author="Ericsson User" w:date="2020-02-10T00:50:00Z">
              <w:r w:rsidRPr="001D2E49">
                <w:rPr>
                  <w:rFonts w:cs="Arial"/>
                  <w:lang w:eastAsia="ja-JP"/>
                </w:rPr>
                <w:t>Trace Recording Session Reference defined in TS 32.422 [11] (last 2 octets).</w:t>
              </w:r>
            </w:ins>
          </w:p>
        </w:tc>
        <w:tc>
          <w:tcPr>
            <w:tcW w:w="1080" w:type="dxa"/>
          </w:tcPr>
          <w:p w14:paraId="1ED1ADCA" w14:textId="77777777" w:rsidR="00DA0386" w:rsidRPr="001D2E49" w:rsidRDefault="00DA0386" w:rsidP="004261EB">
            <w:pPr>
              <w:pStyle w:val="TAL"/>
              <w:jc w:val="center"/>
              <w:rPr>
                <w:ins w:id="141" w:author="Ericsson User" w:date="2020-02-10T00:50:00Z"/>
                <w:rFonts w:cs="Arial"/>
                <w:lang w:eastAsia="ja-JP"/>
              </w:rPr>
            </w:pPr>
            <w:ins w:id="142" w:author="Ericsson User" w:date="2020-02-10T00:50:00Z">
              <w:r w:rsidRPr="001D2E49">
                <w:rPr>
                  <w:rFonts w:cs="Arial"/>
                  <w:lang w:eastAsia="ja-JP"/>
                </w:rPr>
                <w:t>YES</w:t>
              </w:r>
            </w:ins>
          </w:p>
        </w:tc>
        <w:tc>
          <w:tcPr>
            <w:tcW w:w="1080" w:type="dxa"/>
          </w:tcPr>
          <w:p w14:paraId="6D04EF87" w14:textId="77777777" w:rsidR="00DA0386" w:rsidRPr="001D2E49" w:rsidRDefault="00DA0386" w:rsidP="004261EB">
            <w:pPr>
              <w:pStyle w:val="TAL"/>
              <w:jc w:val="center"/>
              <w:rPr>
                <w:ins w:id="143" w:author="Ericsson User" w:date="2020-02-10T00:50:00Z"/>
                <w:rFonts w:cs="Arial"/>
                <w:lang w:eastAsia="ja-JP"/>
              </w:rPr>
            </w:pPr>
            <w:ins w:id="144" w:author="Ericsson User" w:date="2020-02-10T00:50:00Z">
              <w:r w:rsidRPr="001D2E49">
                <w:rPr>
                  <w:rFonts w:cs="Arial"/>
                  <w:lang w:eastAsia="ja-JP"/>
                </w:rPr>
                <w:t>ignore</w:t>
              </w:r>
            </w:ins>
          </w:p>
        </w:tc>
      </w:tr>
      <w:tr w:rsidR="00DA0386" w:rsidRPr="001D2E49" w14:paraId="03C0766B" w14:textId="77777777" w:rsidTr="004261EB">
        <w:trPr>
          <w:ins w:id="145" w:author="Ericsson User" w:date="2020-02-10T00:50:00Z"/>
        </w:trPr>
        <w:tc>
          <w:tcPr>
            <w:tcW w:w="2160" w:type="dxa"/>
          </w:tcPr>
          <w:p w14:paraId="719C8B75" w14:textId="78E315F6" w:rsidR="00DA0386" w:rsidRPr="001D2E49" w:rsidRDefault="00DA0386" w:rsidP="004261EB">
            <w:pPr>
              <w:pStyle w:val="TAL"/>
              <w:rPr>
                <w:ins w:id="146" w:author="Ericsson User" w:date="2020-02-10T00:50:00Z"/>
                <w:rFonts w:eastAsia="Batang" w:cs="Arial"/>
                <w:bCs/>
                <w:lang w:eastAsia="ja-JP"/>
              </w:rPr>
            </w:pPr>
            <w:ins w:id="147" w:author="Ericsson User" w:date="2020-02-10T00:50:00Z">
              <w:r w:rsidRPr="001D2E49">
                <w:rPr>
                  <w:rFonts w:eastAsia="Batang" w:cs="Arial"/>
                  <w:bCs/>
                  <w:lang w:eastAsia="ja-JP"/>
                </w:rPr>
                <w:t>N</w:t>
              </w:r>
            </w:ins>
            <w:ins w:id="148" w:author="Ericsson User" w:date="2020-02-10T00:58:00Z">
              <w:r w:rsidR="00BD2A41">
                <w:rPr>
                  <w:rFonts w:eastAsia="Batang" w:cs="Arial"/>
                  <w:bCs/>
                  <w:lang w:eastAsia="ja-JP"/>
                </w:rPr>
                <w:t>R</w:t>
              </w:r>
            </w:ins>
            <w:ins w:id="149" w:author="Ericsson User" w:date="2020-02-10T00:50:00Z">
              <w:r w:rsidRPr="001D2E49">
                <w:rPr>
                  <w:rFonts w:eastAsia="Batang" w:cs="Arial"/>
                  <w:bCs/>
                  <w:lang w:eastAsia="ja-JP"/>
                </w:rPr>
                <w:t xml:space="preserve"> CGI</w:t>
              </w:r>
            </w:ins>
          </w:p>
        </w:tc>
        <w:tc>
          <w:tcPr>
            <w:tcW w:w="1080" w:type="dxa"/>
          </w:tcPr>
          <w:p w14:paraId="1D9F0503" w14:textId="77777777" w:rsidR="00DA0386" w:rsidRPr="001D2E49" w:rsidRDefault="00DA0386" w:rsidP="004261EB">
            <w:pPr>
              <w:pStyle w:val="TAL"/>
              <w:rPr>
                <w:ins w:id="150" w:author="Ericsson User" w:date="2020-02-10T00:50:00Z"/>
                <w:rFonts w:cs="Arial"/>
                <w:lang w:eastAsia="ja-JP"/>
              </w:rPr>
            </w:pPr>
            <w:ins w:id="151" w:author="Ericsson User" w:date="2020-02-10T00:50:00Z">
              <w:r w:rsidRPr="001D2E49">
                <w:rPr>
                  <w:rFonts w:cs="Arial"/>
                  <w:lang w:eastAsia="ja-JP"/>
                </w:rPr>
                <w:t>M</w:t>
              </w:r>
            </w:ins>
          </w:p>
        </w:tc>
        <w:tc>
          <w:tcPr>
            <w:tcW w:w="1080" w:type="dxa"/>
          </w:tcPr>
          <w:p w14:paraId="78900127" w14:textId="77777777" w:rsidR="00DA0386" w:rsidRPr="001D2E49" w:rsidRDefault="00DA0386" w:rsidP="004261EB">
            <w:pPr>
              <w:pStyle w:val="TAL"/>
              <w:rPr>
                <w:ins w:id="152" w:author="Ericsson User" w:date="2020-02-10T00:50:00Z"/>
                <w:rFonts w:cs="Arial"/>
                <w:lang w:eastAsia="ja-JP"/>
              </w:rPr>
            </w:pPr>
          </w:p>
        </w:tc>
        <w:tc>
          <w:tcPr>
            <w:tcW w:w="1512" w:type="dxa"/>
          </w:tcPr>
          <w:p w14:paraId="478936CB" w14:textId="01A4459E" w:rsidR="00DA0386" w:rsidRPr="001D2E49" w:rsidRDefault="00DA0386" w:rsidP="004261EB">
            <w:pPr>
              <w:pStyle w:val="TAL"/>
              <w:rPr>
                <w:ins w:id="153" w:author="Ericsson User" w:date="2020-02-10T00:50:00Z"/>
                <w:lang w:eastAsia="ja-JP"/>
              </w:rPr>
            </w:pPr>
            <w:ins w:id="154" w:author="Ericsson User" w:date="2020-02-10T00:50:00Z">
              <w:r w:rsidRPr="001D2E49">
                <w:rPr>
                  <w:lang w:eastAsia="ja-JP"/>
                </w:rPr>
                <w:t>9.3.1.</w:t>
              </w:r>
            </w:ins>
            <w:ins w:id="155" w:author="Ericsson User" w:date="2020-02-10T00:58:00Z">
              <w:r w:rsidR="00BD2A41">
                <w:rPr>
                  <w:lang w:eastAsia="ja-JP"/>
                </w:rPr>
                <w:t>12</w:t>
              </w:r>
            </w:ins>
          </w:p>
        </w:tc>
        <w:tc>
          <w:tcPr>
            <w:tcW w:w="1728" w:type="dxa"/>
          </w:tcPr>
          <w:p w14:paraId="7607ECE0" w14:textId="77777777" w:rsidR="00DA0386" w:rsidRPr="001D2E49" w:rsidRDefault="00DA0386" w:rsidP="004261EB">
            <w:pPr>
              <w:pStyle w:val="TAL"/>
              <w:rPr>
                <w:ins w:id="156" w:author="Ericsson User" w:date="2020-02-10T00:50:00Z"/>
                <w:rFonts w:cs="Arial"/>
                <w:lang w:eastAsia="ja-JP"/>
              </w:rPr>
            </w:pPr>
          </w:p>
        </w:tc>
        <w:tc>
          <w:tcPr>
            <w:tcW w:w="1080" w:type="dxa"/>
          </w:tcPr>
          <w:p w14:paraId="29173321" w14:textId="77777777" w:rsidR="00DA0386" w:rsidRPr="001D2E49" w:rsidRDefault="00DA0386" w:rsidP="004261EB">
            <w:pPr>
              <w:pStyle w:val="TAL"/>
              <w:jc w:val="center"/>
              <w:rPr>
                <w:ins w:id="157" w:author="Ericsson User" w:date="2020-02-10T00:50:00Z"/>
                <w:rFonts w:cs="Arial"/>
                <w:lang w:eastAsia="ja-JP"/>
              </w:rPr>
            </w:pPr>
            <w:ins w:id="158" w:author="Ericsson User" w:date="2020-02-10T00:50:00Z">
              <w:r w:rsidRPr="001D2E49">
                <w:rPr>
                  <w:rFonts w:cs="Arial"/>
                  <w:lang w:eastAsia="ja-JP"/>
                </w:rPr>
                <w:t>YES</w:t>
              </w:r>
            </w:ins>
          </w:p>
        </w:tc>
        <w:tc>
          <w:tcPr>
            <w:tcW w:w="1080" w:type="dxa"/>
          </w:tcPr>
          <w:p w14:paraId="7A11463C" w14:textId="77777777" w:rsidR="00DA0386" w:rsidRPr="001D2E49" w:rsidRDefault="00DA0386" w:rsidP="004261EB">
            <w:pPr>
              <w:pStyle w:val="TAL"/>
              <w:jc w:val="center"/>
              <w:rPr>
                <w:ins w:id="159" w:author="Ericsson User" w:date="2020-02-10T00:50:00Z"/>
                <w:rFonts w:cs="Arial"/>
                <w:lang w:eastAsia="ja-JP"/>
              </w:rPr>
            </w:pPr>
            <w:ins w:id="160" w:author="Ericsson User" w:date="2020-02-10T00:50:00Z">
              <w:r w:rsidRPr="001D2E49">
                <w:rPr>
                  <w:rFonts w:cs="Arial"/>
                  <w:lang w:eastAsia="ja-JP"/>
                </w:rPr>
                <w:t>ignore</w:t>
              </w:r>
            </w:ins>
          </w:p>
        </w:tc>
      </w:tr>
      <w:tr w:rsidR="00DA0386" w:rsidRPr="001D2E49" w14:paraId="1044E25B" w14:textId="77777777" w:rsidTr="004261EB">
        <w:trPr>
          <w:ins w:id="161" w:author="Ericsson User" w:date="2020-02-10T00:50:00Z"/>
        </w:trPr>
        <w:tc>
          <w:tcPr>
            <w:tcW w:w="2160" w:type="dxa"/>
          </w:tcPr>
          <w:p w14:paraId="098B9BD9" w14:textId="77777777" w:rsidR="00DA0386" w:rsidRPr="001D2E49" w:rsidRDefault="00DA0386" w:rsidP="004261EB">
            <w:pPr>
              <w:pStyle w:val="TAL"/>
              <w:rPr>
                <w:ins w:id="162" w:author="Ericsson User" w:date="2020-02-10T00:50:00Z"/>
                <w:rFonts w:eastAsia="Batang" w:cs="Arial"/>
                <w:bCs/>
                <w:lang w:eastAsia="ja-JP"/>
              </w:rPr>
            </w:pPr>
            <w:ins w:id="163" w:author="Ericsson User" w:date="2020-02-10T00:50:00Z">
              <w:r w:rsidRPr="001D2E49">
                <w:rPr>
                  <w:rFonts w:cs="Arial"/>
                  <w:lang w:eastAsia="zh-CN"/>
                </w:rPr>
                <w:t>Trace Collection Entity IP Address</w:t>
              </w:r>
            </w:ins>
          </w:p>
        </w:tc>
        <w:tc>
          <w:tcPr>
            <w:tcW w:w="1080" w:type="dxa"/>
          </w:tcPr>
          <w:p w14:paraId="4BE6976B" w14:textId="77777777" w:rsidR="00DA0386" w:rsidRPr="001D2E49" w:rsidRDefault="00DA0386" w:rsidP="004261EB">
            <w:pPr>
              <w:pStyle w:val="TAL"/>
              <w:rPr>
                <w:ins w:id="164" w:author="Ericsson User" w:date="2020-02-10T00:50:00Z"/>
                <w:rFonts w:cs="Arial"/>
                <w:lang w:eastAsia="ja-JP"/>
              </w:rPr>
            </w:pPr>
            <w:ins w:id="165" w:author="Ericsson User" w:date="2020-02-10T00:50:00Z">
              <w:r w:rsidRPr="001D2E49">
                <w:rPr>
                  <w:rFonts w:cs="Arial"/>
                  <w:lang w:eastAsia="zh-CN"/>
                </w:rPr>
                <w:t>M</w:t>
              </w:r>
            </w:ins>
          </w:p>
        </w:tc>
        <w:tc>
          <w:tcPr>
            <w:tcW w:w="1080" w:type="dxa"/>
          </w:tcPr>
          <w:p w14:paraId="684BB790" w14:textId="77777777" w:rsidR="00DA0386" w:rsidRPr="001D2E49" w:rsidRDefault="00DA0386" w:rsidP="004261EB">
            <w:pPr>
              <w:pStyle w:val="TAL"/>
              <w:rPr>
                <w:ins w:id="166" w:author="Ericsson User" w:date="2020-02-10T00:50:00Z"/>
                <w:rFonts w:cs="Arial"/>
                <w:lang w:eastAsia="ja-JP"/>
              </w:rPr>
            </w:pPr>
          </w:p>
        </w:tc>
        <w:tc>
          <w:tcPr>
            <w:tcW w:w="1512" w:type="dxa"/>
          </w:tcPr>
          <w:p w14:paraId="3BCE0B65" w14:textId="77777777" w:rsidR="00DA0386" w:rsidRPr="001D2E49" w:rsidRDefault="00DA0386" w:rsidP="004261EB">
            <w:pPr>
              <w:pStyle w:val="TAL"/>
              <w:rPr>
                <w:ins w:id="167" w:author="Ericsson User" w:date="2020-02-10T00:50:00Z"/>
                <w:rFonts w:cs="Arial"/>
                <w:lang w:eastAsia="zh-CN"/>
              </w:rPr>
            </w:pPr>
            <w:ins w:id="168" w:author="Ericsson User" w:date="2020-02-10T00:50:00Z">
              <w:r w:rsidRPr="001D2E49">
                <w:rPr>
                  <w:rFonts w:cs="Arial"/>
                  <w:lang w:eastAsia="zh-CN"/>
                </w:rPr>
                <w:t>Transport Layer Address</w:t>
              </w:r>
            </w:ins>
          </w:p>
          <w:p w14:paraId="6A97F3BC" w14:textId="45F647C0" w:rsidR="00DA0386" w:rsidRPr="001D2E49" w:rsidRDefault="00DA0386" w:rsidP="004261EB">
            <w:pPr>
              <w:pStyle w:val="TAL"/>
              <w:rPr>
                <w:ins w:id="169" w:author="Ericsson User" w:date="2020-02-10T00:50:00Z"/>
                <w:lang w:eastAsia="ja-JP"/>
              </w:rPr>
            </w:pPr>
            <w:ins w:id="170" w:author="Ericsson User" w:date="2020-02-10T00:50:00Z">
              <w:r w:rsidRPr="001D2E49">
                <w:rPr>
                  <w:rFonts w:cs="Arial"/>
                  <w:lang w:eastAsia="zh-CN"/>
                </w:rPr>
                <w:t>9.3.2.</w:t>
              </w:r>
            </w:ins>
            <w:ins w:id="171" w:author="Ericsson User" w:date="2020-02-10T01:02:00Z">
              <w:r w:rsidR="00DF2685">
                <w:rPr>
                  <w:rFonts w:cs="Arial"/>
                  <w:lang w:eastAsia="zh-CN"/>
                </w:rPr>
                <w:t>3</w:t>
              </w:r>
            </w:ins>
          </w:p>
        </w:tc>
        <w:tc>
          <w:tcPr>
            <w:tcW w:w="1728" w:type="dxa"/>
          </w:tcPr>
          <w:p w14:paraId="626E6F87" w14:textId="77777777" w:rsidR="00DA0386" w:rsidRPr="001D2E49" w:rsidRDefault="00DA0386" w:rsidP="004261EB">
            <w:pPr>
              <w:pStyle w:val="TAL"/>
              <w:rPr>
                <w:ins w:id="172" w:author="Ericsson User" w:date="2020-02-10T00:50:00Z"/>
                <w:rFonts w:cs="Arial"/>
                <w:lang w:eastAsia="ja-JP"/>
              </w:rPr>
            </w:pPr>
            <w:ins w:id="173" w:author="Ericsson User" w:date="2020-02-10T00:50:00Z">
              <w:r w:rsidRPr="001D2E49">
                <w:rPr>
                  <w:rFonts w:cs="Arial"/>
                  <w:lang w:eastAsia="zh-CN"/>
                </w:rPr>
                <w:t>Defined in TS 32.422 [11]</w:t>
              </w:r>
            </w:ins>
          </w:p>
        </w:tc>
        <w:tc>
          <w:tcPr>
            <w:tcW w:w="1080" w:type="dxa"/>
          </w:tcPr>
          <w:p w14:paraId="41B96E07" w14:textId="77777777" w:rsidR="00DA0386" w:rsidRPr="001D2E49" w:rsidRDefault="00DA0386" w:rsidP="004261EB">
            <w:pPr>
              <w:pStyle w:val="TAL"/>
              <w:jc w:val="center"/>
              <w:rPr>
                <w:ins w:id="174" w:author="Ericsson User" w:date="2020-02-10T00:50:00Z"/>
                <w:rFonts w:cs="Arial"/>
                <w:lang w:eastAsia="ja-JP"/>
              </w:rPr>
            </w:pPr>
            <w:ins w:id="175" w:author="Ericsson User" w:date="2020-02-10T00:50:00Z">
              <w:r w:rsidRPr="001D2E49">
                <w:rPr>
                  <w:rFonts w:cs="Arial"/>
                  <w:lang w:eastAsia="zh-CN"/>
                </w:rPr>
                <w:t>YES</w:t>
              </w:r>
            </w:ins>
          </w:p>
        </w:tc>
        <w:tc>
          <w:tcPr>
            <w:tcW w:w="1080" w:type="dxa"/>
          </w:tcPr>
          <w:p w14:paraId="01BED02C" w14:textId="77777777" w:rsidR="00DA0386" w:rsidRPr="001D2E49" w:rsidRDefault="00DA0386" w:rsidP="004261EB">
            <w:pPr>
              <w:pStyle w:val="TAL"/>
              <w:jc w:val="center"/>
              <w:rPr>
                <w:ins w:id="176" w:author="Ericsson User" w:date="2020-02-10T00:50:00Z"/>
                <w:rFonts w:cs="Arial"/>
                <w:lang w:eastAsia="ja-JP"/>
              </w:rPr>
            </w:pPr>
            <w:ins w:id="177" w:author="Ericsson User" w:date="2020-02-10T00:50:00Z">
              <w:r w:rsidRPr="001D2E49">
                <w:rPr>
                  <w:rFonts w:cs="Arial"/>
                  <w:lang w:eastAsia="zh-CN"/>
                </w:rPr>
                <w:t>ignore</w:t>
              </w:r>
            </w:ins>
          </w:p>
        </w:tc>
      </w:tr>
    </w:tbl>
    <w:p w14:paraId="3DAC83A5" w14:textId="77777777" w:rsidR="00DA0386" w:rsidRPr="001D2E49" w:rsidRDefault="00DA0386" w:rsidP="00DA0386">
      <w:pPr>
        <w:rPr>
          <w:ins w:id="178" w:author="Ericsson User" w:date="2020-02-10T00:50:00Z"/>
        </w:rPr>
      </w:pPr>
    </w:p>
    <w:p w14:paraId="664B6994" w14:textId="77777777" w:rsidR="00496D84" w:rsidRDefault="00496D84" w:rsidP="00496D84">
      <w:pPr>
        <w:pStyle w:val="FirstChange"/>
      </w:pPr>
      <w:r>
        <w:t>&lt;&lt;&lt;&lt;&lt;&lt;&lt;&lt;&lt;&lt;&lt;&lt;&lt;&lt;&lt;&lt;&lt;&lt;&lt;&lt; End of 3</w:t>
      </w:r>
      <w:r w:rsidRPr="00DD0BEA">
        <w:rPr>
          <w:vertAlign w:val="superscript"/>
        </w:rPr>
        <w:t>rd</w:t>
      </w:r>
      <w:r>
        <w:t xml:space="preserve"> Change &gt;&gt;&gt;&gt;&gt;&gt;&gt;&gt;&gt;&gt;&gt;&gt;&gt;&gt;&gt;&gt;&gt;&gt;&gt;&gt;</w:t>
      </w:r>
    </w:p>
    <w:p w14:paraId="761E470D" w14:textId="77777777" w:rsidR="00496D84" w:rsidRDefault="00496D84" w:rsidP="00496D84">
      <w:pPr>
        <w:pStyle w:val="FirstChange"/>
        <w:rPr>
          <w:b/>
          <w:color w:val="auto"/>
        </w:rPr>
      </w:pPr>
      <w:r>
        <w:rPr>
          <w:b/>
          <w:color w:val="auto"/>
          <w:highlight w:val="yellow"/>
        </w:rPr>
        <w:t>-- TEXT OMITTED –</w:t>
      </w:r>
    </w:p>
    <w:p w14:paraId="34F740B7" w14:textId="77777777" w:rsidR="00650D2C" w:rsidRDefault="00650D2C" w:rsidP="00650D2C">
      <w:pPr>
        <w:pStyle w:val="FirstChange"/>
        <w:jc w:val="left"/>
      </w:pPr>
    </w:p>
    <w:p w14:paraId="38E59C16" w14:textId="77777777" w:rsidR="00086467" w:rsidRDefault="00086467" w:rsidP="00A22334">
      <w:pPr>
        <w:pStyle w:val="FirstChange"/>
        <w:rPr>
          <w:b/>
          <w:color w:val="auto"/>
        </w:rPr>
      </w:pPr>
    </w:p>
    <w:p w14:paraId="412C4594" w14:textId="77777777" w:rsidR="00A22334" w:rsidRDefault="00A22334" w:rsidP="00A22334">
      <w:pPr>
        <w:pStyle w:val="FirstChange"/>
        <w:sectPr w:rsidR="00A223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pPr>
    </w:p>
    <w:p w14:paraId="5A760BA4" w14:textId="370EDBDA" w:rsidR="00A22334" w:rsidRDefault="00A22334" w:rsidP="00A22334">
      <w:pPr>
        <w:pStyle w:val="FirstChange"/>
      </w:pPr>
      <w:r>
        <w:lastRenderedPageBreak/>
        <w:t xml:space="preserve">&lt;&lt;&lt;&lt;&lt;&lt;&lt;&lt;&lt;&lt;&lt;&lt;&lt;&lt;&lt;&lt;&lt;&lt;&lt;&lt; </w:t>
      </w:r>
      <w:r w:rsidR="00996350">
        <w:t>3</w:t>
      </w:r>
      <w:r w:rsidR="00AA5286" w:rsidRPr="00AA5286">
        <w:rPr>
          <w:vertAlign w:val="superscript"/>
        </w:rPr>
        <w:t>nd</w:t>
      </w:r>
      <w:r w:rsidR="00AA5286">
        <w:t xml:space="preserve"> </w:t>
      </w:r>
      <w:r w:rsidRPr="00CE63E2">
        <w:t>Change</w:t>
      </w:r>
      <w:r>
        <w:t xml:space="preserve"> </w:t>
      </w:r>
      <w:r w:rsidRPr="00CE63E2">
        <w:t>&gt;&gt;&gt;&gt;&gt;&gt;&gt;&gt;&gt;&gt;&gt;&gt;&gt;&gt;&gt;&gt;&gt;&gt;&gt;&gt;</w:t>
      </w:r>
    </w:p>
    <w:p w14:paraId="0EA5C328" w14:textId="77777777" w:rsidR="00DC7455" w:rsidRPr="00FF6A95" w:rsidRDefault="00DC7455" w:rsidP="00DC7455">
      <w:pPr>
        <w:pStyle w:val="PL"/>
        <w:rPr>
          <w:noProof w:val="0"/>
          <w:snapToGrid w:val="0"/>
        </w:rPr>
      </w:pPr>
      <w:bookmarkStart w:id="179" w:name="_Toc14044567"/>
    </w:p>
    <w:p w14:paraId="1E144CBA" w14:textId="77777777" w:rsidR="00587F28" w:rsidRPr="00EA5FA7" w:rsidRDefault="00587F28" w:rsidP="00587F28">
      <w:pPr>
        <w:pStyle w:val="Heading3"/>
      </w:pPr>
      <w:bookmarkStart w:id="180" w:name="_Toc20956001"/>
      <w:bookmarkStart w:id="181" w:name="_Toc29893127"/>
      <w:bookmarkStart w:id="182" w:name="_Toc20955407"/>
      <w:bookmarkStart w:id="183" w:name="_Toc29991455"/>
      <w:bookmarkStart w:id="184" w:name="_Toc14207710"/>
      <w:bookmarkStart w:id="185" w:name="_Toc14044568"/>
      <w:bookmarkEnd w:id="179"/>
      <w:r w:rsidRPr="00EA5FA7">
        <w:t>9.4.3</w:t>
      </w:r>
      <w:r w:rsidRPr="00EA5FA7">
        <w:tab/>
        <w:t>Elementary Procedure Definitions</w:t>
      </w:r>
      <w:bookmarkEnd w:id="180"/>
      <w:bookmarkEnd w:id="181"/>
    </w:p>
    <w:p w14:paraId="0BD04E85" w14:textId="77777777" w:rsidR="00587F28" w:rsidRPr="00EA5FA7" w:rsidRDefault="00587F28" w:rsidP="00587F28">
      <w:pPr>
        <w:pStyle w:val="PL"/>
        <w:rPr>
          <w:noProof w:val="0"/>
          <w:snapToGrid w:val="0"/>
        </w:rPr>
      </w:pPr>
      <w:r w:rsidRPr="00EA5FA7">
        <w:rPr>
          <w:noProof w:val="0"/>
          <w:snapToGrid w:val="0"/>
        </w:rPr>
        <w:t xml:space="preserve">-- ASN1START </w:t>
      </w:r>
    </w:p>
    <w:p w14:paraId="5160FAB7" w14:textId="77777777" w:rsidR="00587F28" w:rsidRPr="00EA5FA7" w:rsidRDefault="00587F28" w:rsidP="00587F28">
      <w:pPr>
        <w:pStyle w:val="PL"/>
        <w:rPr>
          <w:noProof w:val="0"/>
          <w:snapToGrid w:val="0"/>
        </w:rPr>
      </w:pPr>
      <w:r w:rsidRPr="00EA5FA7">
        <w:rPr>
          <w:noProof w:val="0"/>
          <w:snapToGrid w:val="0"/>
        </w:rPr>
        <w:t>-- **************************************************************</w:t>
      </w:r>
    </w:p>
    <w:p w14:paraId="107F1361" w14:textId="77777777" w:rsidR="00587F28" w:rsidRPr="00EA5FA7" w:rsidRDefault="00587F28" w:rsidP="00587F28">
      <w:pPr>
        <w:pStyle w:val="PL"/>
        <w:rPr>
          <w:noProof w:val="0"/>
          <w:snapToGrid w:val="0"/>
        </w:rPr>
      </w:pPr>
      <w:r w:rsidRPr="00EA5FA7">
        <w:rPr>
          <w:noProof w:val="0"/>
          <w:snapToGrid w:val="0"/>
        </w:rPr>
        <w:t>--</w:t>
      </w:r>
    </w:p>
    <w:p w14:paraId="76171BFE" w14:textId="77777777" w:rsidR="00587F28" w:rsidRPr="00EA5FA7" w:rsidRDefault="00587F28" w:rsidP="00587F28">
      <w:pPr>
        <w:pStyle w:val="PL"/>
        <w:rPr>
          <w:noProof w:val="0"/>
          <w:snapToGrid w:val="0"/>
        </w:rPr>
      </w:pPr>
      <w:r w:rsidRPr="00EA5FA7">
        <w:rPr>
          <w:noProof w:val="0"/>
          <w:snapToGrid w:val="0"/>
        </w:rPr>
        <w:t>-- Elementary Procedure definitions</w:t>
      </w:r>
    </w:p>
    <w:p w14:paraId="6F99E278" w14:textId="77777777" w:rsidR="00587F28" w:rsidRPr="00EA5FA7" w:rsidRDefault="00587F28" w:rsidP="00587F28">
      <w:pPr>
        <w:pStyle w:val="PL"/>
        <w:rPr>
          <w:noProof w:val="0"/>
          <w:snapToGrid w:val="0"/>
        </w:rPr>
      </w:pPr>
      <w:r w:rsidRPr="00EA5FA7">
        <w:rPr>
          <w:noProof w:val="0"/>
          <w:snapToGrid w:val="0"/>
        </w:rPr>
        <w:t>--</w:t>
      </w:r>
    </w:p>
    <w:p w14:paraId="7D9217E4" w14:textId="77777777" w:rsidR="00587F28" w:rsidRPr="00EA5FA7" w:rsidRDefault="00587F28" w:rsidP="00587F28">
      <w:pPr>
        <w:pStyle w:val="PL"/>
        <w:rPr>
          <w:noProof w:val="0"/>
          <w:snapToGrid w:val="0"/>
        </w:rPr>
      </w:pPr>
      <w:r w:rsidRPr="00EA5FA7">
        <w:rPr>
          <w:noProof w:val="0"/>
          <w:snapToGrid w:val="0"/>
        </w:rPr>
        <w:t>-- **************************************************************</w:t>
      </w:r>
    </w:p>
    <w:p w14:paraId="68AB813C" w14:textId="77777777" w:rsidR="00587F28" w:rsidRPr="00EA5FA7" w:rsidRDefault="00587F28" w:rsidP="00587F28">
      <w:pPr>
        <w:pStyle w:val="PL"/>
        <w:rPr>
          <w:noProof w:val="0"/>
          <w:snapToGrid w:val="0"/>
        </w:rPr>
      </w:pPr>
    </w:p>
    <w:p w14:paraId="1689BAEF" w14:textId="77777777" w:rsidR="00587F28" w:rsidRPr="00EA5FA7" w:rsidRDefault="00587F28" w:rsidP="00587F28">
      <w:pPr>
        <w:pStyle w:val="PL"/>
        <w:rPr>
          <w:noProof w:val="0"/>
          <w:snapToGrid w:val="0"/>
        </w:rPr>
      </w:pPr>
      <w:r w:rsidRPr="00EA5FA7">
        <w:rPr>
          <w:noProof w:val="0"/>
          <w:snapToGrid w:val="0"/>
        </w:rPr>
        <w:t xml:space="preserve">F1AP-PDU-Descriptions  { </w:t>
      </w:r>
    </w:p>
    <w:p w14:paraId="3CD51806" w14:textId="77777777" w:rsidR="00587F28" w:rsidRPr="00EA5FA7" w:rsidRDefault="00587F28" w:rsidP="00587F28">
      <w:pPr>
        <w:pStyle w:val="PL"/>
        <w:rPr>
          <w:noProof w:val="0"/>
          <w:snapToGrid w:val="0"/>
        </w:rPr>
      </w:pPr>
      <w:r w:rsidRPr="00EA5FA7">
        <w:rPr>
          <w:noProof w:val="0"/>
          <w:snapToGrid w:val="0"/>
        </w:rPr>
        <w:t xml:space="preserve">itu-t (0) identified-organization (4) etsi (0) mobileDomain (0) </w:t>
      </w:r>
    </w:p>
    <w:p w14:paraId="560776AB" w14:textId="77777777" w:rsidR="00587F28" w:rsidRPr="00EA5FA7" w:rsidRDefault="00587F28" w:rsidP="00587F28">
      <w:pPr>
        <w:pStyle w:val="PL"/>
        <w:rPr>
          <w:noProof w:val="0"/>
          <w:snapToGrid w:val="0"/>
        </w:rPr>
      </w:pPr>
      <w:r w:rsidRPr="00EA5FA7">
        <w:rPr>
          <w:noProof w:val="0"/>
          <w:snapToGrid w:val="0"/>
        </w:rPr>
        <w:t>ngran-access (22) modules (3) f1ap (3) version1 (1) f1ap-PDU-Descriptions (0)}</w:t>
      </w:r>
    </w:p>
    <w:p w14:paraId="77606BD0" w14:textId="77777777" w:rsidR="00587F28" w:rsidRPr="00EA5FA7" w:rsidRDefault="00587F28" w:rsidP="00587F28">
      <w:pPr>
        <w:pStyle w:val="PL"/>
        <w:rPr>
          <w:noProof w:val="0"/>
          <w:snapToGrid w:val="0"/>
        </w:rPr>
      </w:pPr>
    </w:p>
    <w:p w14:paraId="491507C4" w14:textId="77777777" w:rsidR="00587F28" w:rsidRPr="00EA5FA7" w:rsidRDefault="00587F28" w:rsidP="00587F28">
      <w:pPr>
        <w:pStyle w:val="PL"/>
        <w:rPr>
          <w:noProof w:val="0"/>
          <w:snapToGrid w:val="0"/>
        </w:rPr>
      </w:pPr>
      <w:r w:rsidRPr="00EA5FA7">
        <w:rPr>
          <w:noProof w:val="0"/>
          <w:snapToGrid w:val="0"/>
        </w:rPr>
        <w:t xml:space="preserve">DEFINITIONS AUTOMATIC TAGS ::= </w:t>
      </w:r>
    </w:p>
    <w:p w14:paraId="46D7D81F" w14:textId="77777777" w:rsidR="00587F28" w:rsidRPr="00EA5FA7" w:rsidRDefault="00587F28" w:rsidP="00587F28">
      <w:pPr>
        <w:pStyle w:val="PL"/>
        <w:rPr>
          <w:noProof w:val="0"/>
          <w:snapToGrid w:val="0"/>
        </w:rPr>
      </w:pPr>
    </w:p>
    <w:p w14:paraId="618B0902" w14:textId="77777777" w:rsidR="00587F28" w:rsidRPr="00EA5FA7" w:rsidRDefault="00587F28" w:rsidP="00587F28">
      <w:pPr>
        <w:pStyle w:val="PL"/>
        <w:rPr>
          <w:noProof w:val="0"/>
          <w:snapToGrid w:val="0"/>
        </w:rPr>
      </w:pPr>
      <w:r w:rsidRPr="00EA5FA7">
        <w:rPr>
          <w:noProof w:val="0"/>
          <w:snapToGrid w:val="0"/>
        </w:rPr>
        <w:t>BEGIN</w:t>
      </w:r>
    </w:p>
    <w:p w14:paraId="2DE57336" w14:textId="77777777" w:rsidR="00587F28" w:rsidRPr="00EA5FA7" w:rsidRDefault="00587F28" w:rsidP="00587F28">
      <w:pPr>
        <w:pStyle w:val="PL"/>
        <w:rPr>
          <w:noProof w:val="0"/>
          <w:snapToGrid w:val="0"/>
        </w:rPr>
      </w:pPr>
    </w:p>
    <w:p w14:paraId="56819E28" w14:textId="77777777" w:rsidR="00587F28" w:rsidRPr="00EA5FA7" w:rsidRDefault="00587F28" w:rsidP="00587F28">
      <w:pPr>
        <w:pStyle w:val="PL"/>
        <w:rPr>
          <w:noProof w:val="0"/>
          <w:snapToGrid w:val="0"/>
        </w:rPr>
      </w:pPr>
      <w:r w:rsidRPr="00EA5FA7">
        <w:rPr>
          <w:noProof w:val="0"/>
          <w:snapToGrid w:val="0"/>
        </w:rPr>
        <w:t>-- **************************************************************</w:t>
      </w:r>
    </w:p>
    <w:p w14:paraId="459D3F92" w14:textId="77777777" w:rsidR="00587F28" w:rsidRPr="00EA5FA7" w:rsidRDefault="00587F28" w:rsidP="00587F28">
      <w:pPr>
        <w:pStyle w:val="PL"/>
        <w:rPr>
          <w:noProof w:val="0"/>
          <w:snapToGrid w:val="0"/>
        </w:rPr>
      </w:pPr>
      <w:r w:rsidRPr="00EA5FA7">
        <w:rPr>
          <w:noProof w:val="0"/>
          <w:snapToGrid w:val="0"/>
        </w:rPr>
        <w:t>--</w:t>
      </w:r>
    </w:p>
    <w:p w14:paraId="3C9C921D" w14:textId="77777777" w:rsidR="00587F28" w:rsidRPr="00EA5FA7" w:rsidRDefault="00587F28" w:rsidP="00587F28">
      <w:pPr>
        <w:pStyle w:val="PL"/>
        <w:rPr>
          <w:noProof w:val="0"/>
          <w:snapToGrid w:val="0"/>
        </w:rPr>
      </w:pPr>
      <w:r w:rsidRPr="00EA5FA7">
        <w:rPr>
          <w:noProof w:val="0"/>
          <w:snapToGrid w:val="0"/>
        </w:rPr>
        <w:t>-- IE parameter types from other modules.</w:t>
      </w:r>
    </w:p>
    <w:p w14:paraId="5D9E46B6" w14:textId="77777777" w:rsidR="00587F28" w:rsidRPr="00EA5FA7" w:rsidRDefault="00587F28" w:rsidP="00587F28">
      <w:pPr>
        <w:pStyle w:val="PL"/>
        <w:rPr>
          <w:noProof w:val="0"/>
          <w:snapToGrid w:val="0"/>
        </w:rPr>
      </w:pPr>
      <w:r w:rsidRPr="00EA5FA7">
        <w:rPr>
          <w:noProof w:val="0"/>
          <w:snapToGrid w:val="0"/>
        </w:rPr>
        <w:t>--</w:t>
      </w:r>
    </w:p>
    <w:p w14:paraId="1C0BAEB4" w14:textId="77777777" w:rsidR="00587F28" w:rsidRPr="00EA5FA7" w:rsidRDefault="00587F28" w:rsidP="00587F28">
      <w:pPr>
        <w:pStyle w:val="PL"/>
        <w:rPr>
          <w:noProof w:val="0"/>
          <w:snapToGrid w:val="0"/>
        </w:rPr>
      </w:pPr>
      <w:r w:rsidRPr="00EA5FA7">
        <w:rPr>
          <w:noProof w:val="0"/>
          <w:snapToGrid w:val="0"/>
        </w:rPr>
        <w:t>-- **************************************************************</w:t>
      </w:r>
    </w:p>
    <w:p w14:paraId="0739E92A" w14:textId="77777777" w:rsidR="00587F28" w:rsidRPr="00EA5FA7" w:rsidRDefault="00587F28" w:rsidP="00587F28">
      <w:pPr>
        <w:pStyle w:val="PL"/>
        <w:rPr>
          <w:noProof w:val="0"/>
          <w:snapToGrid w:val="0"/>
        </w:rPr>
      </w:pPr>
    </w:p>
    <w:p w14:paraId="53B2A575" w14:textId="77777777" w:rsidR="00587F28" w:rsidRPr="00EA5FA7" w:rsidRDefault="00587F28" w:rsidP="00587F28">
      <w:pPr>
        <w:pStyle w:val="PL"/>
        <w:rPr>
          <w:noProof w:val="0"/>
          <w:snapToGrid w:val="0"/>
        </w:rPr>
      </w:pPr>
      <w:r w:rsidRPr="00EA5FA7">
        <w:rPr>
          <w:noProof w:val="0"/>
          <w:snapToGrid w:val="0"/>
        </w:rPr>
        <w:t>IMPORTS</w:t>
      </w:r>
    </w:p>
    <w:p w14:paraId="078251FF" w14:textId="77777777" w:rsidR="00587F28" w:rsidRPr="00EA5FA7" w:rsidRDefault="00587F28" w:rsidP="00587F28">
      <w:pPr>
        <w:pStyle w:val="PL"/>
        <w:rPr>
          <w:noProof w:val="0"/>
          <w:snapToGrid w:val="0"/>
        </w:rPr>
      </w:pPr>
      <w:r w:rsidRPr="00EA5FA7">
        <w:rPr>
          <w:noProof w:val="0"/>
          <w:snapToGrid w:val="0"/>
        </w:rPr>
        <w:tab/>
        <w:t>Criticality,</w:t>
      </w:r>
    </w:p>
    <w:p w14:paraId="2D906AF8" w14:textId="77777777" w:rsidR="00587F28" w:rsidRPr="00EA5FA7" w:rsidRDefault="00587F28" w:rsidP="00587F28">
      <w:pPr>
        <w:pStyle w:val="PL"/>
        <w:rPr>
          <w:noProof w:val="0"/>
          <w:snapToGrid w:val="0"/>
        </w:rPr>
      </w:pPr>
      <w:r w:rsidRPr="00EA5FA7">
        <w:rPr>
          <w:noProof w:val="0"/>
          <w:snapToGrid w:val="0"/>
        </w:rPr>
        <w:tab/>
        <w:t>ProcedureCode</w:t>
      </w:r>
    </w:p>
    <w:p w14:paraId="186482F0" w14:textId="77777777" w:rsidR="00587F28" w:rsidRPr="00EA5FA7" w:rsidRDefault="00587F28" w:rsidP="00587F28">
      <w:pPr>
        <w:pStyle w:val="PL"/>
        <w:rPr>
          <w:noProof w:val="0"/>
          <w:snapToGrid w:val="0"/>
        </w:rPr>
      </w:pPr>
    </w:p>
    <w:p w14:paraId="62FFF8AB" w14:textId="77777777" w:rsidR="00587F28" w:rsidRPr="00EA5FA7" w:rsidRDefault="00587F28" w:rsidP="00587F28">
      <w:pPr>
        <w:pStyle w:val="PL"/>
        <w:rPr>
          <w:noProof w:val="0"/>
          <w:snapToGrid w:val="0"/>
        </w:rPr>
      </w:pPr>
      <w:r w:rsidRPr="00EA5FA7">
        <w:rPr>
          <w:noProof w:val="0"/>
          <w:snapToGrid w:val="0"/>
        </w:rPr>
        <w:t>FROM F1AP-CommonDataTypes</w:t>
      </w:r>
    </w:p>
    <w:p w14:paraId="10F39CE7" w14:textId="77777777" w:rsidR="00587F28" w:rsidRPr="00EA5FA7" w:rsidRDefault="00587F28" w:rsidP="00587F28">
      <w:pPr>
        <w:pStyle w:val="PL"/>
        <w:rPr>
          <w:noProof w:val="0"/>
          <w:snapToGrid w:val="0"/>
        </w:rPr>
      </w:pPr>
      <w:r w:rsidRPr="00EA5FA7">
        <w:rPr>
          <w:noProof w:val="0"/>
          <w:snapToGrid w:val="0"/>
        </w:rPr>
        <w:tab/>
        <w:t>Reset,</w:t>
      </w:r>
    </w:p>
    <w:p w14:paraId="6CD70928" w14:textId="77777777" w:rsidR="00587F28" w:rsidRPr="00EA5FA7" w:rsidRDefault="00587F28" w:rsidP="00587F28">
      <w:pPr>
        <w:pStyle w:val="PL"/>
        <w:rPr>
          <w:noProof w:val="0"/>
          <w:snapToGrid w:val="0"/>
        </w:rPr>
      </w:pPr>
      <w:r w:rsidRPr="00EA5FA7">
        <w:rPr>
          <w:noProof w:val="0"/>
          <w:snapToGrid w:val="0"/>
        </w:rPr>
        <w:tab/>
        <w:t>ResetAcknowledge,</w:t>
      </w:r>
    </w:p>
    <w:p w14:paraId="10872910" w14:textId="77777777" w:rsidR="00587F28" w:rsidRPr="00EA5FA7" w:rsidRDefault="00587F28" w:rsidP="00587F28">
      <w:pPr>
        <w:pStyle w:val="PL"/>
        <w:rPr>
          <w:noProof w:val="0"/>
          <w:snapToGrid w:val="0"/>
        </w:rPr>
      </w:pPr>
      <w:r w:rsidRPr="00EA5FA7">
        <w:rPr>
          <w:noProof w:val="0"/>
          <w:snapToGrid w:val="0"/>
        </w:rPr>
        <w:tab/>
        <w:t>F1SetupRequest,</w:t>
      </w:r>
    </w:p>
    <w:p w14:paraId="2C3F0316" w14:textId="77777777" w:rsidR="00587F28" w:rsidRPr="00EA5FA7" w:rsidRDefault="00587F28" w:rsidP="00587F28">
      <w:pPr>
        <w:pStyle w:val="PL"/>
        <w:rPr>
          <w:noProof w:val="0"/>
          <w:snapToGrid w:val="0"/>
        </w:rPr>
      </w:pPr>
      <w:r w:rsidRPr="00EA5FA7">
        <w:rPr>
          <w:noProof w:val="0"/>
          <w:snapToGrid w:val="0"/>
        </w:rPr>
        <w:tab/>
        <w:t>F1SetupResponse,</w:t>
      </w:r>
    </w:p>
    <w:p w14:paraId="08662648" w14:textId="77777777" w:rsidR="00587F28" w:rsidRPr="00EA5FA7" w:rsidRDefault="00587F28" w:rsidP="00587F28">
      <w:pPr>
        <w:pStyle w:val="PL"/>
        <w:rPr>
          <w:noProof w:val="0"/>
          <w:snapToGrid w:val="0"/>
        </w:rPr>
      </w:pPr>
      <w:r w:rsidRPr="00EA5FA7">
        <w:rPr>
          <w:noProof w:val="0"/>
          <w:snapToGrid w:val="0"/>
        </w:rPr>
        <w:tab/>
        <w:t>F1SetupFailure,</w:t>
      </w:r>
      <w:r w:rsidRPr="00EA5FA7">
        <w:rPr>
          <w:noProof w:val="0"/>
        </w:rPr>
        <w:t xml:space="preserve"> </w:t>
      </w:r>
    </w:p>
    <w:p w14:paraId="51D74FFA" w14:textId="77777777" w:rsidR="00587F28" w:rsidRPr="00EA5FA7" w:rsidRDefault="00587F28" w:rsidP="00587F28">
      <w:pPr>
        <w:pStyle w:val="PL"/>
        <w:rPr>
          <w:noProof w:val="0"/>
          <w:snapToGrid w:val="0"/>
        </w:rPr>
      </w:pPr>
      <w:r w:rsidRPr="00EA5FA7">
        <w:rPr>
          <w:noProof w:val="0"/>
          <w:snapToGrid w:val="0"/>
        </w:rPr>
        <w:tab/>
        <w:t>GNBDUConfigurationUpdate,</w:t>
      </w:r>
    </w:p>
    <w:p w14:paraId="4C241006" w14:textId="77777777" w:rsidR="00587F28" w:rsidRPr="00EA5FA7" w:rsidRDefault="00587F28" w:rsidP="00587F28">
      <w:pPr>
        <w:pStyle w:val="PL"/>
        <w:rPr>
          <w:noProof w:val="0"/>
          <w:snapToGrid w:val="0"/>
        </w:rPr>
      </w:pPr>
      <w:r w:rsidRPr="00EA5FA7">
        <w:rPr>
          <w:noProof w:val="0"/>
          <w:snapToGrid w:val="0"/>
        </w:rPr>
        <w:tab/>
        <w:t>GNBDUConfigurationUpdateAcknowledge,</w:t>
      </w:r>
    </w:p>
    <w:p w14:paraId="1E8786BB" w14:textId="77777777" w:rsidR="00587F28" w:rsidRPr="00EA5FA7" w:rsidRDefault="00587F28" w:rsidP="00587F28">
      <w:pPr>
        <w:pStyle w:val="PL"/>
        <w:rPr>
          <w:noProof w:val="0"/>
          <w:snapToGrid w:val="0"/>
        </w:rPr>
      </w:pPr>
      <w:r w:rsidRPr="00EA5FA7">
        <w:rPr>
          <w:noProof w:val="0"/>
          <w:snapToGrid w:val="0"/>
        </w:rPr>
        <w:tab/>
        <w:t>GNBDUConfigurationUpdateFailure,</w:t>
      </w:r>
    </w:p>
    <w:p w14:paraId="50487186" w14:textId="77777777" w:rsidR="00587F28" w:rsidRPr="00EA5FA7" w:rsidRDefault="00587F28" w:rsidP="00587F28">
      <w:pPr>
        <w:pStyle w:val="PL"/>
        <w:rPr>
          <w:noProof w:val="0"/>
          <w:snapToGrid w:val="0"/>
        </w:rPr>
      </w:pPr>
      <w:r w:rsidRPr="00EA5FA7">
        <w:rPr>
          <w:noProof w:val="0"/>
          <w:snapToGrid w:val="0"/>
        </w:rPr>
        <w:tab/>
        <w:t>GNBCUConfigurationUpdate,</w:t>
      </w:r>
    </w:p>
    <w:p w14:paraId="0638075C" w14:textId="77777777" w:rsidR="00587F28" w:rsidRPr="00EA5FA7" w:rsidRDefault="00587F28" w:rsidP="00587F28">
      <w:pPr>
        <w:pStyle w:val="PL"/>
        <w:rPr>
          <w:noProof w:val="0"/>
          <w:snapToGrid w:val="0"/>
        </w:rPr>
      </w:pPr>
      <w:r w:rsidRPr="00EA5FA7">
        <w:rPr>
          <w:noProof w:val="0"/>
          <w:snapToGrid w:val="0"/>
        </w:rPr>
        <w:tab/>
        <w:t>GNBCUConfigurationUpdateAcknowledge,</w:t>
      </w:r>
    </w:p>
    <w:p w14:paraId="2E7F1A8E" w14:textId="77777777" w:rsidR="00587F28" w:rsidRPr="00EA5FA7" w:rsidRDefault="00587F28" w:rsidP="00587F28">
      <w:pPr>
        <w:pStyle w:val="PL"/>
        <w:rPr>
          <w:noProof w:val="0"/>
          <w:snapToGrid w:val="0"/>
        </w:rPr>
      </w:pPr>
      <w:r w:rsidRPr="00EA5FA7">
        <w:rPr>
          <w:noProof w:val="0"/>
          <w:snapToGrid w:val="0"/>
        </w:rPr>
        <w:tab/>
        <w:t>GNBCUConfigurationUpdateFailure,</w:t>
      </w:r>
    </w:p>
    <w:p w14:paraId="5D2A9406" w14:textId="77777777" w:rsidR="00587F28" w:rsidRPr="00EA5FA7" w:rsidRDefault="00587F28" w:rsidP="00587F28">
      <w:pPr>
        <w:pStyle w:val="PL"/>
        <w:rPr>
          <w:noProof w:val="0"/>
          <w:snapToGrid w:val="0"/>
        </w:rPr>
      </w:pPr>
      <w:r w:rsidRPr="00EA5FA7">
        <w:rPr>
          <w:noProof w:val="0"/>
          <w:snapToGrid w:val="0"/>
        </w:rPr>
        <w:tab/>
        <w:t>UEContextSetupRequest,</w:t>
      </w:r>
    </w:p>
    <w:p w14:paraId="457D8D3C" w14:textId="77777777" w:rsidR="00587F28" w:rsidRPr="00EA5FA7" w:rsidRDefault="00587F28" w:rsidP="00587F28">
      <w:pPr>
        <w:pStyle w:val="PL"/>
        <w:rPr>
          <w:noProof w:val="0"/>
          <w:snapToGrid w:val="0"/>
        </w:rPr>
      </w:pPr>
      <w:r w:rsidRPr="00EA5FA7">
        <w:rPr>
          <w:noProof w:val="0"/>
          <w:snapToGrid w:val="0"/>
        </w:rPr>
        <w:tab/>
        <w:t>UEContextSetupResponse,</w:t>
      </w:r>
    </w:p>
    <w:p w14:paraId="7CA01594" w14:textId="77777777" w:rsidR="00587F28" w:rsidRPr="00EA5FA7" w:rsidRDefault="00587F28" w:rsidP="00587F28">
      <w:pPr>
        <w:pStyle w:val="PL"/>
        <w:rPr>
          <w:noProof w:val="0"/>
          <w:snapToGrid w:val="0"/>
        </w:rPr>
      </w:pPr>
      <w:r w:rsidRPr="00EA5FA7">
        <w:rPr>
          <w:noProof w:val="0"/>
          <w:snapToGrid w:val="0"/>
        </w:rPr>
        <w:tab/>
        <w:t>UEContextSetupFailure,</w:t>
      </w:r>
    </w:p>
    <w:p w14:paraId="2468C65A" w14:textId="77777777" w:rsidR="00587F28" w:rsidRPr="00EA5FA7" w:rsidRDefault="00587F28" w:rsidP="00587F28">
      <w:pPr>
        <w:pStyle w:val="PL"/>
        <w:rPr>
          <w:noProof w:val="0"/>
          <w:snapToGrid w:val="0"/>
        </w:rPr>
      </w:pPr>
      <w:r w:rsidRPr="00EA5FA7">
        <w:rPr>
          <w:noProof w:val="0"/>
          <w:snapToGrid w:val="0"/>
        </w:rPr>
        <w:tab/>
        <w:t>UEContextReleaseCommand,</w:t>
      </w:r>
    </w:p>
    <w:p w14:paraId="628E40A3" w14:textId="77777777" w:rsidR="00587F28" w:rsidRPr="00EA5FA7" w:rsidRDefault="00587F28" w:rsidP="00587F28">
      <w:pPr>
        <w:pStyle w:val="PL"/>
        <w:rPr>
          <w:noProof w:val="0"/>
          <w:snapToGrid w:val="0"/>
        </w:rPr>
      </w:pPr>
      <w:r w:rsidRPr="00EA5FA7">
        <w:rPr>
          <w:noProof w:val="0"/>
          <w:snapToGrid w:val="0"/>
        </w:rPr>
        <w:tab/>
        <w:t>UEContextReleaseComplete,</w:t>
      </w:r>
    </w:p>
    <w:p w14:paraId="0652942C" w14:textId="77777777" w:rsidR="00587F28" w:rsidRPr="00EA5FA7" w:rsidRDefault="00587F28" w:rsidP="00587F28">
      <w:pPr>
        <w:pStyle w:val="PL"/>
        <w:rPr>
          <w:noProof w:val="0"/>
          <w:snapToGrid w:val="0"/>
        </w:rPr>
      </w:pPr>
      <w:r w:rsidRPr="00EA5FA7">
        <w:rPr>
          <w:noProof w:val="0"/>
          <w:snapToGrid w:val="0"/>
        </w:rPr>
        <w:tab/>
        <w:t>UEContextModificationRequest,</w:t>
      </w:r>
    </w:p>
    <w:p w14:paraId="290AFF21" w14:textId="77777777" w:rsidR="00587F28" w:rsidRPr="00EA5FA7" w:rsidRDefault="00587F28" w:rsidP="00587F28">
      <w:pPr>
        <w:pStyle w:val="PL"/>
        <w:rPr>
          <w:noProof w:val="0"/>
          <w:snapToGrid w:val="0"/>
        </w:rPr>
      </w:pPr>
      <w:r w:rsidRPr="00EA5FA7">
        <w:rPr>
          <w:noProof w:val="0"/>
          <w:snapToGrid w:val="0"/>
        </w:rPr>
        <w:tab/>
        <w:t>UEContextModificationResponse,</w:t>
      </w:r>
    </w:p>
    <w:p w14:paraId="25EA4FBC" w14:textId="77777777" w:rsidR="00587F28" w:rsidRPr="00EA5FA7" w:rsidRDefault="00587F28" w:rsidP="00587F28">
      <w:pPr>
        <w:pStyle w:val="PL"/>
        <w:rPr>
          <w:noProof w:val="0"/>
          <w:snapToGrid w:val="0"/>
        </w:rPr>
      </w:pPr>
      <w:r w:rsidRPr="00EA5FA7">
        <w:rPr>
          <w:noProof w:val="0"/>
          <w:snapToGrid w:val="0"/>
        </w:rPr>
        <w:tab/>
        <w:t>UEContextModificationFailure,</w:t>
      </w:r>
    </w:p>
    <w:p w14:paraId="2901A25C" w14:textId="77777777" w:rsidR="00587F28" w:rsidRPr="00EA5FA7" w:rsidRDefault="00587F28" w:rsidP="00587F28">
      <w:pPr>
        <w:pStyle w:val="PL"/>
        <w:rPr>
          <w:noProof w:val="0"/>
          <w:snapToGrid w:val="0"/>
        </w:rPr>
      </w:pPr>
      <w:r w:rsidRPr="00EA5FA7">
        <w:rPr>
          <w:noProof w:val="0"/>
          <w:snapToGrid w:val="0"/>
        </w:rPr>
        <w:tab/>
        <w:t>UEContextModificationRequired,</w:t>
      </w:r>
    </w:p>
    <w:p w14:paraId="3EBE6CB4" w14:textId="77777777" w:rsidR="00587F28" w:rsidRPr="00EA5FA7" w:rsidRDefault="00587F28" w:rsidP="00587F28">
      <w:pPr>
        <w:pStyle w:val="PL"/>
        <w:rPr>
          <w:noProof w:val="0"/>
          <w:snapToGrid w:val="0"/>
        </w:rPr>
      </w:pPr>
      <w:r w:rsidRPr="00EA5FA7">
        <w:rPr>
          <w:noProof w:val="0"/>
          <w:snapToGrid w:val="0"/>
        </w:rPr>
        <w:lastRenderedPageBreak/>
        <w:tab/>
        <w:t>UEContextModificationConfirm,</w:t>
      </w:r>
    </w:p>
    <w:p w14:paraId="2A5D0198" w14:textId="77777777" w:rsidR="00587F28" w:rsidRPr="00EA5FA7" w:rsidRDefault="00587F28" w:rsidP="00587F28">
      <w:pPr>
        <w:pStyle w:val="PL"/>
        <w:rPr>
          <w:noProof w:val="0"/>
          <w:snapToGrid w:val="0"/>
        </w:rPr>
      </w:pPr>
      <w:r w:rsidRPr="00EA5FA7">
        <w:rPr>
          <w:noProof w:val="0"/>
          <w:snapToGrid w:val="0"/>
        </w:rPr>
        <w:tab/>
        <w:t>ErrorIndication,</w:t>
      </w:r>
    </w:p>
    <w:p w14:paraId="4D12F3A4" w14:textId="77777777" w:rsidR="00587F28" w:rsidRPr="00EA5FA7" w:rsidRDefault="00587F28" w:rsidP="00587F28">
      <w:pPr>
        <w:pStyle w:val="PL"/>
        <w:rPr>
          <w:noProof w:val="0"/>
          <w:snapToGrid w:val="0"/>
        </w:rPr>
      </w:pPr>
      <w:r w:rsidRPr="00EA5FA7">
        <w:rPr>
          <w:noProof w:val="0"/>
          <w:snapToGrid w:val="0"/>
        </w:rPr>
        <w:tab/>
        <w:t>UEContextReleaseRequest,</w:t>
      </w:r>
    </w:p>
    <w:p w14:paraId="6B19C918" w14:textId="77777777" w:rsidR="00587F28" w:rsidRPr="00EA5FA7" w:rsidRDefault="00587F28" w:rsidP="00587F28">
      <w:pPr>
        <w:pStyle w:val="PL"/>
        <w:rPr>
          <w:noProof w:val="0"/>
          <w:snapToGrid w:val="0"/>
        </w:rPr>
      </w:pPr>
      <w:r w:rsidRPr="00EA5FA7">
        <w:rPr>
          <w:noProof w:val="0"/>
          <w:snapToGrid w:val="0"/>
        </w:rPr>
        <w:tab/>
        <w:t>DLRRCMessageTransfer,</w:t>
      </w:r>
    </w:p>
    <w:p w14:paraId="57449AD9" w14:textId="77777777" w:rsidR="00587F28" w:rsidRPr="00EA5FA7" w:rsidRDefault="00587F28" w:rsidP="00587F28">
      <w:pPr>
        <w:pStyle w:val="PL"/>
        <w:rPr>
          <w:noProof w:val="0"/>
          <w:snapToGrid w:val="0"/>
        </w:rPr>
      </w:pPr>
      <w:r w:rsidRPr="00EA5FA7">
        <w:rPr>
          <w:noProof w:val="0"/>
          <w:snapToGrid w:val="0"/>
        </w:rPr>
        <w:tab/>
        <w:t>ULRRCMessageTransfer,</w:t>
      </w:r>
    </w:p>
    <w:p w14:paraId="7DF55DDB" w14:textId="77777777" w:rsidR="00587F28" w:rsidRPr="00EA5FA7" w:rsidRDefault="00587F28" w:rsidP="00587F28">
      <w:pPr>
        <w:pStyle w:val="PL"/>
        <w:rPr>
          <w:noProof w:val="0"/>
          <w:snapToGrid w:val="0"/>
        </w:rPr>
      </w:pPr>
      <w:r w:rsidRPr="00EA5FA7">
        <w:rPr>
          <w:noProof w:val="0"/>
          <w:snapToGrid w:val="0"/>
        </w:rPr>
        <w:tab/>
        <w:t>GNBDUResourceCoordinationRequest,</w:t>
      </w:r>
    </w:p>
    <w:p w14:paraId="491E9165" w14:textId="77777777" w:rsidR="00587F28" w:rsidRPr="00EA5FA7" w:rsidRDefault="00587F28" w:rsidP="00587F28">
      <w:pPr>
        <w:pStyle w:val="PL"/>
        <w:rPr>
          <w:noProof w:val="0"/>
          <w:snapToGrid w:val="0"/>
        </w:rPr>
      </w:pPr>
      <w:r w:rsidRPr="00EA5FA7">
        <w:rPr>
          <w:noProof w:val="0"/>
          <w:snapToGrid w:val="0"/>
        </w:rPr>
        <w:tab/>
        <w:t>GNBDUResourceCoordinationResponse,</w:t>
      </w:r>
    </w:p>
    <w:p w14:paraId="34BCACD4" w14:textId="77777777" w:rsidR="00587F28" w:rsidRPr="00EA5FA7" w:rsidRDefault="00587F28" w:rsidP="00587F28">
      <w:pPr>
        <w:pStyle w:val="PL"/>
        <w:rPr>
          <w:snapToGrid w:val="0"/>
        </w:rPr>
      </w:pPr>
      <w:r w:rsidRPr="00EA5FA7">
        <w:rPr>
          <w:snapToGrid w:val="0"/>
        </w:rPr>
        <w:tab/>
        <w:t>PrivateMessage,</w:t>
      </w:r>
    </w:p>
    <w:p w14:paraId="453F1263" w14:textId="77777777" w:rsidR="00587F28" w:rsidRPr="00EA5FA7" w:rsidRDefault="00587F28" w:rsidP="00587F28">
      <w:pPr>
        <w:pStyle w:val="PL"/>
        <w:tabs>
          <w:tab w:val="left" w:pos="685"/>
        </w:tabs>
        <w:rPr>
          <w:noProof w:val="0"/>
          <w:snapToGrid w:val="0"/>
        </w:rPr>
      </w:pPr>
      <w:r w:rsidRPr="00EA5FA7">
        <w:rPr>
          <w:noProof w:val="0"/>
          <w:snapToGrid w:val="0"/>
        </w:rPr>
        <w:tab/>
        <w:t>UEInactivityNotification,</w:t>
      </w:r>
    </w:p>
    <w:p w14:paraId="1FB143D9" w14:textId="77777777" w:rsidR="00587F28" w:rsidRPr="00EA5FA7" w:rsidRDefault="00587F28" w:rsidP="00587F28">
      <w:pPr>
        <w:pStyle w:val="PL"/>
        <w:tabs>
          <w:tab w:val="left" w:pos="685"/>
        </w:tabs>
        <w:rPr>
          <w:noProof w:val="0"/>
          <w:snapToGrid w:val="0"/>
        </w:rPr>
      </w:pPr>
      <w:r w:rsidRPr="00EA5FA7">
        <w:rPr>
          <w:noProof w:val="0"/>
          <w:snapToGrid w:val="0"/>
        </w:rPr>
        <w:tab/>
        <w:t>InitialULRRCMessageTransfer,</w:t>
      </w:r>
    </w:p>
    <w:p w14:paraId="6E84942D" w14:textId="77777777" w:rsidR="00587F28" w:rsidRPr="00EA5FA7" w:rsidRDefault="00587F28" w:rsidP="00587F28">
      <w:pPr>
        <w:pStyle w:val="PL"/>
        <w:tabs>
          <w:tab w:val="left" w:pos="685"/>
        </w:tabs>
        <w:rPr>
          <w:noProof w:val="0"/>
          <w:snapToGrid w:val="0"/>
        </w:rPr>
      </w:pPr>
      <w:r w:rsidRPr="00EA5FA7">
        <w:rPr>
          <w:noProof w:val="0"/>
          <w:snapToGrid w:val="0"/>
        </w:rPr>
        <w:tab/>
        <w:t>SystemInformationDeliveryCommand,</w:t>
      </w:r>
    </w:p>
    <w:p w14:paraId="6F3572F6" w14:textId="77777777" w:rsidR="00587F28" w:rsidRPr="00EA5FA7" w:rsidRDefault="00587F28" w:rsidP="00587F28">
      <w:pPr>
        <w:pStyle w:val="PL"/>
        <w:tabs>
          <w:tab w:val="left" w:pos="685"/>
        </w:tabs>
        <w:rPr>
          <w:noProof w:val="0"/>
          <w:snapToGrid w:val="0"/>
        </w:rPr>
      </w:pPr>
      <w:r w:rsidRPr="00EA5FA7">
        <w:rPr>
          <w:noProof w:val="0"/>
          <w:snapToGrid w:val="0"/>
        </w:rPr>
        <w:tab/>
        <w:t>Paging,</w:t>
      </w:r>
    </w:p>
    <w:p w14:paraId="708847DE" w14:textId="77777777" w:rsidR="00587F28" w:rsidRPr="00EA5FA7" w:rsidRDefault="00587F28" w:rsidP="00587F28">
      <w:pPr>
        <w:pStyle w:val="PL"/>
        <w:tabs>
          <w:tab w:val="left" w:pos="685"/>
        </w:tabs>
        <w:rPr>
          <w:noProof w:val="0"/>
          <w:snapToGrid w:val="0"/>
        </w:rPr>
      </w:pPr>
      <w:r w:rsidRPr="00EA5FA7">
        <w:rPr>
          <w:noProof w:val="0"/>
          <w:snapToGrid w:val="0"/>
        </w:rPr>
        <w:tab/>
        <w:t>Notify,</w:t>
      </w:r>
    </w:p>
    <w:p w14:paraId="3739FD45" w14:textId="77777777" w:rsidR="00587F28" w:rsidRPr="00EA5FA7" w:rsidRDefault="00587F28" w:rsidP="00587F28">
      <w:pPr>
        <w:pStyle w:val="PL"/>
        <w:tabs>
          <w:tab w:val="left" w:pos="685"/>
        </w:tabs>
        <w:rPr>
          <w:noProof w:val="0"/>
          <w:snapToGrid w:val="0"/>
        </w:rPr>
      </w:pPr>
      <w:r w:rsidRPr="00EA5FA7">
        <w:rPr>
          <w:noProof w:val="0"/>
          <w:snapToGrid w:val="0"/>
        </w:rPr>
        <w:tab/>
        <w:t>WriteReplaceWarningRequest,</w:t>
      </w:r>
    </w:p>
    <w:p w14:paraId="46B61004" w14:textId="77777777" w:rsidR="00587F28" w:rsidRPr="00EA5FA7" w:rsidRDefault="00587F28" w:rsidP="00587F28">
      <w:pPr>
        <w:pStyle w:val="PL"/>
        <w:tabs>
          <w:tab w:val="left" w:pos="685"/>
        </w:tabs>
        <w:rPr>
          <w:noProof w:val="0"/>
          <w:snapToGrid w:val="0"/>
        </w:rPr>
      </w:pPr>
      <w:r w:rsidRPr="00EA5FA7">
        <w:rPr>
          <w:noProof w:val="0"/>
          <w:snapToGrid w:val="0"/>
        </w:rPr>
        <w:tab/>
        <w:t>WriteReplaceWarningResponse,</w:t>
      </w:r>
    </w:p>
    <w:p w14:paraId="51913C06" w14:textId="77777777" w:rsidR="00587F28" w:rsidRPr="00EA5FA7" w:rsidRDefault="00587F28" w:rsidP="00587F28">
      <w:pPr>
        <w:pStyle w:val="PL"/>
        <w:tabs>
          <w:tab w:val="left" w:pos="685"/>
        </w:tabs>
        <w:rPr>
          <w:noProof w:val="0"/>
          <w:snapToGrid w:val="0"/>
        </w:rPr>
      </w:pPr>
      <w:r w:rsidRPr="00EA5FA7">
        <w:rPr>
          <w:noProof w:val="0"/>
          <w:snapToGrid w:val="0"/>
        </w:rPr>
        <w:tab/>
        <w:t>PWSCancelRequest,</w:t>
      </w:r>
    </w:p>
    <w:p w14:paraId="4BB89276" w14:textId="77777777" w:rsidR="00587F28" w:rsidRPr="00EA5FA7" w:rsidRDefault="00587F28" w:rsidP="00587F28">
      <w:pPr>
        <w:pStyle w:val="PL"/>
        <w:tabs>
          <w:tab w:val="left" w:pos="685"/>
        </w:tabs>
        <w:rPr>
          <w:noProof w:val="0"/>
          <w:snapToGrid w:val="0"/>
        </w:rPr>
      </w:pPr>
      <w:r w:rsidRPr="00EA5FA7">
        <w:rPr>
          <w:noProof w:val="0"/>
          <w:snapToGrid w:val="0"/>
        </w:rPr>
        <w:tab/>
        <w:t>PWSCancelResponse,</w:t>
      </w:r>
    </w:p>
    <w:p w14:paraId="02D7A25F" w14:textId="77777777" w:rsidR="00587F28" w:rsidRPr="00EA5FA7" w:rsidRDefault="00587F28" w:rsidP="00587F28">
      <w:pPr>
        <w:pStyle w:val="PL"/>
        <w:tabs>
          <w:tab w:val="left" w:pos="685"/>
        </w:tabs>
        <w:rPr>
          <w:noProof w:val="0"/>
          <w:snapToGrid w:val="0"/>
        </w:rPr>
      </w:pPr>
      <w:r w:rsidRPr="00EA5FA7">
        <w:rPr>
          <w:noProof w:val="0"/>
          <w:snapToGrid w:val="0"/>
        </w:rPr>
        <w:tab/>
        <w:t>PWSRestartIndication,</w:t>
      </w:r>
    </w:p>
    <w:p w14:paraId="257CC066" w14:textId="77777777" w:rsidR="00587F28" w:rsidRPr="00EA5FA7" w:rsidRDefault="00587F28" w:rsidP="00587F28">
      <w:pPr>
        <w:pStyle w:val="PL"/>
        <w:tabs>
          <w:tab w:val="left" w:pos="685"/>
        </w:tabs>
        <w:rPr>
          <w:noProof w:val="0"/>
          <w:snapToGrid w:val="0"/>
        </w:rPr>
      </w:pPr>
      <w:r w:rsidRPr="00EA5FA7">
        <w:rPr>
          <w:noProof w:val="0"/>
          <w:snapToGrid w:val="0"/>
        </w:rPr>
        <w:tab/>
        <w:t>PWSFailureIndication,</w:t>
      </w:r>
    </w:p>
    <w:p w14:paraId="3DEDD123" w14:textId="77777777" w:rsidR="00587F28" w:rsidRPr="00EA5FA7" w:rsidRDefault="00587F28" w:rsidP="00587F28">
      <w:pPr>
        <w:pStyle w:val="PL"/>
        <w:tabs>
          <w:tab w:val="left" w:pos="685"/>
        </w:tabs>
        <w:rPr>
          <w:noProof w:val="0"/>
          <w:snapToGrid w:val="0"/>
        </w:rPr>
      </w:pPr>
      <w:r w:rsidRPr="00EA5FA7">
        <w:rPr>
          <w:noProof w:val="0"/>
          <w:snapToGrid w:val="0"/>
        </w:rPr>
        <w:tab/>
        <w:t>GNBDUStatusIndication,</w:t>
      </w:r>
    </w:p>
    <w:p w14:paraId="677D1284" w14:textId="77777777" w:rsidR="00587F28" w:rsidRPr="00EA5FA7" w:rsidRDefault="00587F28" w:rsidP="00587F28">
      <w:pPr>
        <w:pStyle w:val="PL"/>
        <w:tabs>
          <w:tab w:val="left" w:pos="685"/>
        </w:tabs>
        <w:rPr>
          <w:noProof w:val="0"/>
          <w:snapToGrid w:val="0"/>
        </w:rPr>
      </w:pPr>
      <w:r w:rsidRPr="00EA5FA7">
        <w:rPr>
          <w:noProof w:val="0"/>
          <w:snapToGrid w:val="0"/>
        </w:rPr>
        <w:tab/>
        <w:t>RRCDeliveryReport,</w:t>
      </w:r>
    </w:p>
    <w:p w14:paraId="443C33E2" w14:textId="77777777" w:rsidR="00587F28" w:rsidRPr="00EA5FA7" w:rsidRDefault="00587F28" w:rsidP="00587F28">
      <w:pPr>
        <w:pStyle w:val="PL"/>
        <w:tabs>
          <w:tab w:val="left" w:pos="685"/>
        </w:tabs>
        <w:rPr>
          <w:noProof w:val="0"/>
          <w:snapToGrid w:val="0"/>
        </w:rPr>
      </w:pPr>
      <w:r w:rsidRPr="00EA5FA7">
        <w:rPr>
          <w:noProof w:val="0"/>
          <w:snapToGrid w:val="0"/>
        </w:rPr>
        <w:tab/>
        <w:t>UEContextModificationRefuse,</w:t>
      </w:r>
    </w:p>
    <w:p w14:paraId="549F4E73" w14:textId="77777777" w:rsidR="00587F28" w:rsidRPr="00EA5FA7" w:rsidRDefault="00587F28" w:rsidP="00587F28">
      <w:pPr>
        <w:pStyle w:val="PL"/>
        <w:rPr>
          <w:noProof w:val="0"/>
          <w:snapToGrid w:val="0"/>
        </w:rPr>
      </w:pPr>
      <w:r w:rsidRPr="00EA5FA7">
        <w:rPr>
          <w:noProof w:val="0"/>
          <w:snapToGrid w:val="0"/>
        </w:rPr>
        <w:tab/>
        <w:t>F1RemovalRequest,</w:t>
      </w:r>
    </w:p>
    <w:p w14:paraId="7E917A73" w14:textId="77777777" w:rsidR="00587F28" w:rsidRPr="00EA5FA7" w:rsidRDefault="00587F28" w:rsidP="00587F28">
      <w:pPr>
        <w:pStyle w:val="PL"/>
        <w:rPr>
          <w:noProof w:val="0"/>
          <w:snapToGrid w:val="0"/>
        </w:rPr>
      </w:pPr>
      <w:r w:rsidRPr="00EA5FA7">
        <w:rPr>
          <w:noProof w:val="0"/>
          <w:snapToGrid w:val="0"/>
        </w:rPr>
        <w:tab/>
        <w:t>F1RemovalResponse,</w:t>
      </w:r>
    </w:p>
    <w:p w14:paraId="2E138477" w14:textId="77777777" w:rsidR="00587F28" w:rsidRPr="00EA5FA7" w:rsidRDefault="00587F28" w:rsidP="00587F28">
      <w:pPr>
        <w:pStyle w:val="PL"/>
        <w:tabs>
          <w:tab w:val="left" w:pos="685"/>
        </w:tabs>
        <w:rPr>
          <w:noProof w:val="0"/>
          <w:snapToGrid w:val="0"/>
        </w:rPr>
      </w:pPr>
      <w:r w:rsidRPr="00EA5FA7">
        <w:rPr>
          <w:noProof w:val="0"/>
          <w:snapToGrid w:val="0"/>
        </w:rPr>
        <w:tab/>
        <w:t>F1RemovalFailure,</w:t>
      </w:r>
    </w:p>
    <w:p w14:paraId="3DCD9848" w14:textId="77777777" w:rsidR="00587F28" w:rsidRPr="00EA5FA7" w:rsidRDefault="00587F28" w:rsidP="00587F28">
      <w:pPr>
        <w:pStyle w:val="PL"/>
        <w:rPr>
          <w:noProof w:val="0"/>
          <w:snapToGrid w:val="0"/>
        </w:rPr>
      </w:pPr>
      <w:r w:rsidRPr="00EA5FA7">
        <w:rPr>
          <w:noProof w:val="0"/>
          <w:snapToGrid w:val="0"/>
        </w:rPr>
        <w:tab/>
        <w:t>NetworkAccessRateReduction,</w:t>
      </w:r>
    </w:p>
    <w:p w14:paraId="1357CDD6" w14:textId="77777777" w:rsidR="00587F28" w:rsidRPr="00EA5FA7" w:rsidRDefault="00587F28" w:rsidP="00587F28">
      <w:pPr>
        <w:pStyle w:val="PL"/>
        <w:rPr>
          <w:noProof w:val="0"/>
          <w:snapToGrid w:val="0"/>
        </w:rPr>
      </w:pPr>
      <w:r w:rsidRPr="00EA5FA7">
        <w:rPr>
          <w:noProof w:val="0"/>
          <w:snapToGrid w:val="0"/>
        </w:rPr>
        <w:tab/>
        <w:t>TraceStart,</w:t>
      </w:r>
    </w:p>
    <w:p w14:paraId="2A804FC1" w14:textId="77777777" w:rsidR="00587F28" w:rsidRPr="00EA5FA7" w:rsidRDefault="00587F28" w:rsidP="00587F28">
      <w:pPr>
        <w:pStyle w:val="PL"/>
        <w:rPr>
          <w:noProof w:val="0"/>
          <w:snapToGrid w:val="0"/>
        </w:rPr>
      </w:pPr>
      <w:r w:rsidRPr="00EA5FA7">
        <w:rPr>
          <w:noProof w:val="0"/>
          <w:snapToGrid w:val="0"/>
        </w:rPr>
        <w:tab/>
        <w:t>DeactivateTrace,</w:t>
      </w:r>
    </w:p>
    <w:p w14:paraId="17805DC2" w14:textId="77777777" w:rsidR="00587F28" w:rsidRPr="00EA5FA7" w:rsidRDefault="00587F28" w:rsidP="00587F28">
      <w:pPr>
        <w:pStyle w:val="PL"/>
        <w:rPr>
          <w:noProof w:val="0"/>
          <w:snapToGrid w:val="0"/>
        </w:rPr>
      </w:pPr>
      <w:r w:rsidRPr="00EA5FA7">
        <w:rPr>
          <w:noProof w:val="0"/>
          <w:snapToGrid w:val="0"/>
        </w:rPr>
        <w:tab/>
        <w:t>DUCURadioInformationTransfer,</w:t>
      </w:r>
    </w:p>
    <w:p w14:paraId="32998942" w14:textId="0AC4390C" w:rsidR="00587F28" w:rsidRDefault="00587F28" w:rsidP="00587F28">
      <w:pPr>
        <w:pStyle w:val="PL"/>
        <w:rPr>
          <w:ins w:id="186" w:author="Ericsson User" w:date="2020-02-10T01:12:00Z"/>
          <w:noProof w:val="0"/>
          <w:snapToGrid w:val="0"/>
        </w:rPr>
      </w:pPr>
      <w:r w:rsidRPr="00EA5FA7">
        <w:rPr>
          <w:noProof w:val="0"/>
          <w:snapToGrid w:val="0"/>
        </w:rPr>
        <w:tab/>
        <w:t>CUDURadioInformationTransfer</w:t>
      </w:r>
      <w:ins w:id="187" w:author="Ericsson User" w:date="2020-02-10T01:12:00Z">
        <w:r w:rsidR="000A216A">
          <w:rPr>
            <w:noProof w:val="0"/>
            <w:snapToGrid w:val="0"/>
          </w:rPr>
          <w:t>,</w:t>
        </w:r>
      </w:ins>
    </w:p>
    <w:p w14:paraId="2A23704D" w14:textId="3F0C3EEB" w:rsidR="00074612" w:rsidRPr="001D2E49" w:rsidRDefault="00074612" w:rsidP="00074612">
      <w:pPr>
        <w:pStyle w:val="PL"/>
        <w:rPr>
          <w:ins w:id="188" w:author="Ericsson User" w:date="2020-02-10T01:13:00Z"/>
          <w:noProof w:val="0"/>
          <w:snapToGrid w:val="0"/>
          <w:lang w:eastAsia="zh-CN"/>
        </w:rPr>
      </w:pPr>
      <w:ins w:id="189" w:author="Ericsson User" w:date="2020-02-10T01:13:00Z">
        <w:r w:rsidRPr="001D2E49">
          <w:rPr>
            <w:noProof w:val="0"/>
            <w:snapToGrid w:val="0"/>
          </w:rPr>
          <w:tab/>
        </w:r>
        <w:r w:rsidRPr="001D2E49">
          <w:rPr>
            <w:noProof w:val="0"/>
            <w:snapToGrid w:val="0"/>
            <w:lang w:eastAsia="zh-CN"/>
          </w:rPr>
          <w:t>CellTrafficTrace</w:t>
        </w:r>
      </w:ins>
    </w:p>
    <w:p w14:paraId="24CD4685" w14:textId="77777777" w:rsidR="000A216A" w:rsidRPr="00EA5FA7" w:rsidRDefault="000A216A" w:rsidP="00587F28">
      <w:pPr>
        <w:pStyle w:val="PL"/>
        <w:rPr>
          <w:noProof w:val="0"/>
          <w:snapToGrid w:val="0"/>
        </w:rPr>
      </w:pPr>
    </w:p>
    <w:p w14:paraId="47338224" w14:textId="77777777" w:rsidR="00587F28" w:rsidRPr="00EA5FA7" w:rsidRDefault="00587F28" w:rsidP="00587F28">
      <w:pPr>
        <w:pStyle w:val="PL"/>
        <w:tabs>
          <w:tab w:val="left" w:pos="685"/>
        </w:tabs>
        <w:rPr>
          <w:noProof w:val="0"/>
          <w:snapToGrid w:val="0"/>
        </w:rPr>
      </w:pPr>
    </w:p>
    <w:p w14:paraId="1E147EC4" w14:textId="77777777" w:rsidR="00587F28" w:rsidRPr="00EA5FA7" w:rsidRDefault="00587F28" w:rsidP="00587F28">
      <w:pPr>
        <w:pStyle w:val="PL"/>
        <w:rPr>
          <w:noProof w:val="0"/>
          <w:snapToGrid w:val="0"/>
        </w:rPr>
      </w:pPr>
    </w:p>
    <w:p w14:paraId="134FD6F5" w14:textId="77777777" w:rsidR="00587F28" w:rsidRPr="00EA5FA7" w:rsidRDefault="00587F28" w:rsidP="00587F28">
      <w:pPr>
        <w:pStyle w:val="PL"/>
        <w:rPr>
          <w:noProof w:val="0"/>
          <w:snapToGrid w:val="0"/>
        </w:rPr>
      </w:pPr>
      <w:r w:rsidRPr="00EA5FA7">
        <w:rPr>
          <w:noProof w:val="0"/>
          <w:snapToGrid w:val="0"/>
        </w:rPr>
        <w:t>FROM F1AP-PDU-Contents</w:t>
      </w:r>
    </w:p>
    <w:p w14:paraId="78F63FDB" w14:textId="77777777" w:rsidR="00587F28" w:rsidRPr="00EA5FA7" w:rsidRDefault="00587F28" w:rsidP="00587F28">
      <w:pPr>
        <w:pStyle w:val="PL"/>
        <w:rPr>
          <w:noProof w:val="0"/>
          <w:snapToGrid w:val="0"/>
        </w:rPr>
      </w:pPr>
      <w:r w:rsidRPr="00EA5FA7">
        <w:rPr>
          <w:noProof w:val="0"/>
          <w:snapToGrid w:val="0"/>
        </w:rPr>
        <w:tab/>
        <w:t>id-Reset,</w:t>
      </w:r>
    </w:p>
    <w:p w14:paraId="19FCA002" w14:textId="77777777" w:rsidR="00587F28" w:rsidRPr="00EA5FA7" w:rsidRDefault="00587F28" w:rsidP="00587F28">
      <w:pPr>
        <w:pStyle w:val="PL"/>
        <w:rPr>
          <w:noProof w:val="0"/>
          <w:snapToGrid w:val="0"/>
        </w:rPr>
      </w:pPr>
      <w:r w:rsidRPr="00EA5FA7">
        <w:rPr>
          <w:noProof w:val="0"/>
          <w:snapToGrid w:val="0"/>
        </w:rPr>
        <w:tab/>
        <w:t>id-F1Setup,</w:t>
      </w:r>
    </w:p>
    <w:p w14:paraId="0B93327D" w14:textId="77777777" w:rsidR="00587F28" w:rsidRPr="00EA5FA7" w:rsidRDefault="00587F28" w:rsidP="00587F28">
      <w:pPr>
        <w:pStyle w:val="PL"/>
        <w:rPr>
          <w:noProof w:val="0"/>
          <w:snapToGrid w:val="0"/>
        </w:rPr>
      </w:pPr>
      <w:r w:rsidRPr="00EA5FA7">
        <w:rPr>
          <w:noProof w:val="0"/>
          <w:snapToGrid w:val="0"/>
        </w:rPr>
        <w:tab/>
        <w:t>id-gNBDUConfigurationUpdate,</w:t>
      </w:r>
    </w:p>
    <w:p w14:paraId="29049D02" w14:textId="77777777" w:rsidR="00587F28" w:rsidRPr="00EA5FA7" w:rsidRDefault="00587F28" w:rsidP="00587F28">
      <w:pPr>
        <w:pStyle w:val="PL"/>
        <w:rPr>
          <w:noProof w:val="0"/>
          <w:snapToGrid w:val="0"/>
        </w:rPr>
      </w:pPr>
      <w:r w:rsidRPr="00EA5FA7">
        <w:rPr>
          <w:noProof w:val="0"/>
          <w:snapToGrid w:val="0"/>
        </w:rPr>
        <w:tab/>
        <w:t>id-gNBCUConfigurationUpdate,</w:t>
      </w:r>
    </w:p>
    <w:p w14:paraId="31082706" w14:textId="77777777" w:rsidR="00587F28" w:rsidRPr="00EA5FA7" w:rsidRDefault="00587F28" w:rsidP="00587F28">
      <w:pPr>
        <w:pStyle w:val="PL"/>
        <w:rPr>
          <w:noProof w:val="0"/>
          <w:snapToGrid w:val="0"/>
        </w:rPr>
      </w:pPr>
      <w:r w:rsidRPr="00EA5FA7">
        <w:rPr>
          <w:noProof w:val="0"/>
          <w:snapToGrid w:val="0"/>
        </w:rPr>
        <w:tab/>
        <w:t>id-UEContextSetup,</w:t>
      </w:r>
    </w:p>
    <w:p w14:paraId="20CDEE18" w14:textId="77777777" w:rsidR="00587F28" w:rsidRPr="00EA5FA7" w:rsidRDefault="00587F28" w:rsidP="00587F28">
      <w:pPr>
        <w:pStyle w:val="PL"/>
        <w:rPr>
          <w:noProof w:val="0"/>
          <w:snapToGrid w:val="0"/>
        </w:rPr>
      </w:pPr>
      <w:r w:rsidRPr="00EA5FA7">
        <w:rPr>
          <w:noProof w:val="0"/>
          <w:snapToGrid w:val="0"/>
        </w:rPr>
        <w:tab/>
        <w:t>id-UEContextRelease,</w:t>
      </w:r>
    </w:p>
    <w:p w14:paraId="1733CB30" w14:textId="77777777" w:rsidR="00587F28" w:rsidRPr="00EA5FA7" w:rsidRDefault="00587F28" w:rsidP="00587F28">
      <w:pPr>
        <w:pStyle w:val="PL"/>
        <w:rPr>
          <w:noProof w:val="0"/>
          <w:snapToGrid w:val="0"/>
        </w:rPr>
      </w:pPr>
      <w:r w:rsidRPr="00EA5FA7">
        <w:rPr>
          <w:noProof w:val="0"/>
          <w:snapToGrid w:val="0"/>
        </w:rPr>
        <w:tab/>
        <w:t>id-UEContextModification,</w:t>
      </w:r>
    </w:p>
    <w:p w14:paraId="3906BA51" w14:textId="77777777" w:rsidR="00587F28" w:rsidRPr="00EA5FA7" w:rsidRDefault="00587F28" w:rsidP="00587F28">
      <w:pPr>
        <w:pStyle w:val="PL"/>
        <w:rPr>
          <w:noProof w:val="0"/>
          <w:snapToGrid w:val="0"/>
        </w:rPr>
      </w:pPr>
      <w:r w:rsidRPr="00EA5FA7">
        <w:rPr>
          <w:noProof w:val="0"/>
          <w:snapToGrid w:val="0"/>
        </w:rPr>
        <w:tab/>
        <w:t>id-UEContextModificationRequired,</w:t>
      </w:r>
    </w:p>
    <w:p w14:paraId="52269303" w14:textId="77777777" w:rsidR="00587F28" w:rsidRPr="00EA5FA7" w:rsidRDefault="00587F28" w:rsidP="00587F28">
      <w:pPr>
        <w:pStyle w:val="PL"/>
        <w:rPr>
          <w:noProof w:val="0"/>
          <w:snapToGrid w:val="0"/>
        </w:rPr>
      </w:pPr>
      <w:r w:rsidRPr="00EA5FA7">
        <w:rPr>
          <w:noProof w:val="0"/>
          <w:snapToGrid w:val="0"/>
        </w:rPr>
        <w:tab/>
        <w:t>id-ErrorIndication,</w:t>
      </w:r>
      <w:r w:rsidRPr="00EA5FA7">
        <w:rPr>
          <w:noProof w:val="0"/>
        </w:rPr>
        <w:t xml:space="preserve"> </w:t>
      </w:r>
    </w:p>
    <w:p w14:paraId="2CE2AEE9" w14:textId="77777777" w:rsidR="00587F28" w:rsidRPr="00EA5FA7" w:rsidRDefault="00587F28" w:rsidP="00587F28">
      <w:pPr>
        <w:pStyle w:val="PL"/>
        <w:rPr>
          <w:noProof w:val="0"/>
          <w:snapToGrid w:val="0"/>
        </w:rPr>
      </w:pPr>
      <w:r w:rsidRPr="00EA5FA7">
        <w:rPr>
          <w:noProof w:val="0"/>
          <w:snapToGrid w:val="0"/>
        </w:rPr>
        <w:tab/>
        <w:t>id-UEContextReleaseRequest,</w:t>
      </w:r>
    </w:p>
    <w:p w14:paraId="0F5CEBCD" w14:textId="77777777" w:rsidR="00587F28" w:rsidRPr="00EA5FA7" w:rsidRDefault="00587F28" w:rsidP="00587F28">
      <w:pPr>
        <w:pStyle w:val="PL"/>
        <w:rPr>
          <w:noProof w:val="0"/>
          <w:snapToGrid w:val="0"/>
        </w:rPr>
      </w:pPr>
      <w:r w:rsidRPr="00EA5FA7">
        <w:rPr>
          <w:noProof w:val="0"/>
          <w:snapToGrid w:val="0"/>
        </w:rPr>
        <w:tab/>
        <w:t>id-DLRRCMessageTransfer,</w:t>
      </w:r>
    </w:p>
    <w:p w14:paraId="7ACED210" w14:textId="77777777" w:rsidR="00587F28" w:rsidRPr="00EA5FA7" w:rsidRDefault="00587F28" w:rsidP="00587F28">
      <w:pPr>
        <w:pStyle w:val="PL"/>
        <w:rPr>
          <w:noProof w:val="0"/>
          <w:snapToGrid w:val="0"/>
        </w:rPr>
      </w:pPr>
      <w:r w:rsidRPr="00EA5FA7">
        <w:rPr>
          <w:noProof w:val="0"/>
          <w:snapToGrid w:val="0"/>
        </w:rPr>
        <w:tab/>
        <w:t>id-ULRRCMessageTransfer,</w:t>
      </w:r>
    </w:p>
    <w:p w14:paraId="6B5DB1A9" w14:textId="77777777" w:rsidR="00587F28" w:rsidRPr="00EA5FA7" w:rsidRDefault="00587F28" w:rsidP="00587F28">
      <w:pPr>
        <w:pStyle w:val="PL"/>
        <w:rPr>
          <w:noProof w:val="0"/>
          <w:snapToGrid w:val="0"/>
        </w:rPr>
      </w:pPr>
      <w:r w:rsidRPr="00EA5FA7">
        <w:rPr>
          <w:noProof w:val="0"/>
          <w:snapToGrid w:val="0"/>
        </w:rPr>
        <w:tab/>
        <w:t>id-GNBDUResourceCoordination,</w:t>
      </w:r>
    </w:p>
    <w:p w14:paraId="0475985C" w14:textId="77777777" w:rsidR="00587F28" w:rsidRPr="00EA5FA7" w:rsidRDefault="00587F28" w:rsidP="00587F28">
      <w:pPr>
        <w:pStyle w:val="PL"/>
        <w:rPr>
          <w:noProof w:val="0"/>
          <w:snapToGrid w:val="0"/>
        </w:rPr>
      </w:pPr>
      <w:r w:rsidRPr="00EA5FA7">
        <w:rPr>
          <w:noProof w:val="0"/>
          <w:snapToGrid w:val="0"/>
        </w:rPr>
        <w:tab/>
        <w:t>id-privateMessage,</w:t>
      </w:r>
    </w:p>
    <w:p w14:paraId="2E62AD8E" w14:textId="77777777" w:rsidR="00587F28" w:rsidRPr="00EA5FA7" w:rsidRDefault="00587F28" w:rsidP="00587F28">
      <w:pPr>
        <w:pStyle w:val="PL"/>
        <w:rPr>
          <w:noProof w:val="0"/>
          <w:snapToGrid w:val="0"/>
        </w:rPr>
      </w:pPr>
      <w:r w:rsidRPr="00EA5FA7">
        <w:rPr>
          <w:noProof w:val="0"/>
          <w:snapToGrid w:val="0"/>
        </w:rPr>
        <w:tab/>
        <w:t>id-UEInactivityNotification,</w:t>
      </w:r>
    </w:p>
    <w:p w14:paraId="1AA8F9E7" w14:textId="77777777" w:rsidR="00587F28" w:rsidRPr="00EA5FA7" w:rsidRDefault="00587F28" w:rsidP="00587F28">
      <w:pPr>
        <w:pStyle w:val="PL"/>
        <w:rPr>
          <w:noProof w:val="0"/>
          <w:snapToGrid w:val="0"/>
        </w:rPr>
      </w:pPr>
      <w:r w:rsidRPr="00EA5FA7">
        <w:rPr>
          <w:noProof w:val="0"/>
          <w:snapToGrid w:val="0"/>
        </w:rPr>
        <w:tab/>
        <w:t>id-InitialULRRCMessageTransfer,</w:t>
      </w:r>
    </w:p>
    <w:p w14:paraId="5F87DA2C" w14:textId="77777777" w:rsidR="00587F28" w:rsidRPr="00EA5FA7" w:rsidRDefault="00587F28" w:rsidP="00587F28">
      <w:pPr>
        <w:pStyle w:val="PL"/>
        <w:rPr>
          <w:noProof w:val="0"/>
          <w:snapToGrid w:val="0"/>
        </w:rPr>
      </w:pPr>
      <w:r w:rsidRPr="00EA5FA7">
        <w:rPr>
          <w:noProof w:val="0"/>
          <w:snapToGrid w:val="0"/>
        </w:rPr>
        <w:tab/>
        <w:t>id-SystemInformationDeliveryCommand,</w:t>
      </w:r>
    </w:p>
    <w:p w14:paraId="79C9C038" w14:textId="77777777" w:rsidR="00587F28" w:rsidRPr="00EA5FA7" w:rsidRDefault="00587F28" w:rsidP="00587F28">
      <w:pPr>
        <w:pStyle w:val="PL"/>
        <w:rPr>
          <w:noProof w:val="0"/>
          <w:snapToGrid w:val="0"/>
        </w:rPr>
      </w:pPr>
      <w:r w:rsidRPr="00EA5FA7">
        <w:rPr>
          <w:noProof w:val="0"/>
          <w:snapToGrid w:val="0"/>
        </w:rPr>
        <w:tab/>
        <w:t>id-Paging,</w:t>
      </w:r>
    </w:p>
    <w:p w14:paraId="4BE0164F" w14:textId="77777777" w:rsidR="00587F28" w:rsidRPr="00EA5FA7" w:rsidRDefault="00587F28" w:rsidP="00587F28">
      <w:pPr>
        <w:pStyle w:val="PL"/>
        <w:rPr>
          <w:noProof w:val="0"/>
          <w:snapToGrid w:val="0"/>
        </w:rPr>
      </w:pPr>
      <w:r w:rsidRPr="00EA5FA7">
        <w:rPr>
          <w:noProof w:val="0"/>
          <w:snapToGrid w:val="0"/>
        </w:rPr>
        <w:lastRenderedPageBreak/>
        <w:tab/>
        <w:t>id-Notify,</w:t>
      </w:r>
    </w:p>
    <w:p w14:paraId="6EC4B92D" w14:textId="77777777" w:rsidR="00587F28" w:rsidRPr="00EA5FA7" w:rsidRDefault="00587F28" w:rsidP="00587F28">
      <w:pPr>
        <w:pStyle w:val="PL"/>
        <w:rPr>
          <w:noProof w:val="0"/>
          <w:snapToGrid w:val="0"/>
        </w:rPr>
      </w:pPr>
      <w:r w:rsidRPr="00EA5FA7">
        <w:rPr>
          <w:noProof w:val="0"/>
          <w:snapToGrid w:val="0"/>
        </w:rPr>
        <w:tab/>
        <w:t>id-WriteReplaceWarning,</w:t>
      </w:r>
    </w:p>
    <w:p w14:paraId="0C00E372" w14:textId="77777777" w:rsidR="00587F28" w:rsidRPr="00EA5FA7" w:rsidRDefault="00587F28" w:rsidP="00587F28">
      <w:pPr>
        <w:pStyle w:val="PL"/>
        <w:rPr>
          <w:noProof w:val="0"/>
          <w:snapToGrid w:val="0"/>
        </w:rPr>
      </w:pPr>
      <w:r w:rsidRPr="00EA5FA7">
        <w:rPr>
          <w:noProof w:val="0"/>
          <w:snapToGrid w:val="0"/>
        </w:rPr>
        <w:tab/>
        <w:t>id-PWSCancel,</w:t>
      </w:r>
    </w:p>
    <w:p w14:paraId="192235B4" w14:textId="77777777" w:rsidR="00587F28" w:rsidRPr="00EA5FA7" w:rsidRDefault="00587F28" w:rsidP="00587F28">
      <w:pPr>
        <w:pStyle w:val="PL"/>
        <w:rPr>
          <w:noProof w:val="0"/>
          <w:snapToGrid w:val="0"/>
        </w:rPr>
      </w:pPr>
      <w:r w:rsidRPr="00EA5FA7">
        <w:rPr>
          <w:noProof w:val="0"/>
          <w:snapToGrid w:val="0"/>
        </w:rPr>
        <w:tab/>
        <w:t>id-PWSRestartIndication,</w:t>
      </w:r>
    </w:p>
    <w:p w14:paraId="5072F116" w14:textId="77777777" w:rsidR="00587F28" w:rsidRPr="00EA5FA7" w:rsidRDefault="00587F28" w:rsidP="00587F28">
      <w:pPr>
        <w:pStyle w:val="PL"/>
        <w:rPr>
          <w:noProof w:val="0"/>
          <w:snapToGrid w:val="0"/>
        </w:rPr>
      </w:pPr>
      <w:r w:rsidRPr="00EA5FA7">
        <w:rPr>
          <w:noProof w:val="0"/>
          <w:snapToGrid w:val="0"/>
        </w:rPr>
        <w:tab/>
        <w:t>id-PWSFailureIndication,</w:t>
      </w:r>
    </w:p>
    <w:p w14:paraId="6497C9C2" w14:textId="77777777" w:rsidR="00587F28" w:rsidRPr="00EA5FA7" w:rsidRDefault="00587F28" w:rsidP="00587F28">
      <w:pPr>
        <w:pStyle w:val="PL"/>
        <w:rPr>
          <w:noProof w:val="0"/>
          <w:snapToGrid w:val="0"/>
        </w:rPr>
      </w:pPr>
      <w:r w:rsidRPr="00EA5FA7">
        <w:rPr>
          <w:noProof w:val="0"/>
          <w:snapToGrid w:val="0"/>
        </w:rPr>
        <w:tab/>
        <w:t>id-GNBDUStatusIndication,</w:t>
      </w:r>
    </w:p>
    <w:p w14:paraId="2E23FF7A" w14:textId="77777777" w:rsidR="00587F28" w:rsidRPr="00EA5FA7" w:rsidRDefault="00587F28" w:rsidP="00587F28">
      <w:pPr>
        <w:pStyle w:val="PL"/>
        <w:rPr>
          <w:noProof w:val="0"/>
          <w:snapToGrid w:val="0"/>
        </w:rPr>
      </w:pPr>
      <w:r w:rsidRPr="00EA5FA7">
        <w:rPr>
          <w:noProof w:val="0"/>
          <w:snapToGrid w:val="0"/>
        </w:rPr>
        <w:tab/>
        <w:t>id-RRCDeliveryReport,</w:t>
      </w:r>
    </w:p>
    <w:p w14:paraId="360CC9A8" w14:textId="77777777" w:rsidR="00587F28" w:rsidRPr="00EA5FA7" w:rsidRDefault="00587F28" w:rsidP="00587F28">
      <w:pPr>
        <w:pStyle w:val="PL"/>
        <w:rPr>
          <w:noProof w:val="0"/>
          <w:snapToGrid w:val="0"/>
        </w:rPr>
      </w:pPr>
      <w:r w:rsidRPr="00EA5FA7">
        <w:rPr>
          <w:noProof w:val="0"/>
          <w:snapToGrid w:val="0"/>
        </w:rPr>
        <w:tab/>
        <w:t>id-F1Removal,</w:t>
      </w:r>
    </w:p>
    <w:p w14:paraId="23A0FFCF" w14:textId="77777777" w:rsidR="00587F28" w:rsidRPr="00EA5FA7" w:rsidRDefault="00587F28" w:rsidP="00587F28">
      <w:pPr>
        <w:pStyle w:val="PL"/>
        <w:rPr>
          <w:noProof w:val="0"/>
          <w:snapToGrid w:val="0"/>
        </w:rPr>
      </w:pPr>
      <w:r w:rsidRPr="00EA5FA7">
        <w:rPr>
          <w:noProof w:val="0"/>
          <w:snapToGrid w:val="0"/>
        </w:rPr>
        <w:tab/>
        <w:t>id-NetworkAccessRateReduction,</w:t>
      </w:r>
    </w:p>
    <w:p w14:paraId="72827081" w14:textId="77777777" w:rsidR="00587F28" w:rsidRPr="00EA5FA7" w:rsidRDefault="00587F28" w:rsidP="00587F28">
      <w:pPr>
        <w:pStyle w:val="PL"/>
        <w:rPr>
          <w:noProof w:val="0"/>
          <w:snapToGrid w:val="0"/>
        </w:rPr>
      </w:pPr>
      <w:r w:rsidRPr="00EA5FA7">
        <w:rPr>
          <w:noProof w:val="0"/>
          <w:snapToGrid w:val="0"/>
        </w:rPr>
        <w:tab/>
        <w:t>id-TraceStart,</w:t>
      </w:r>
    </w:p>
    <w:p w14:paraId="1122E992" w14:textId="77777777" w:rsidR="00587F28" w:rsidRPr="00EA5FA7" w:rsidRDefault="00587F28" w:rsidP="00587F28">
      <w:pPr>
        <w:pStyle w:val="PL"/>
        <w:rPr>
          <w:noProof w:val="0"/>
          <w:snapToGrid w:val="0"/>
        </w:rPr>
      </w:pPr>
      <w:r w:rsidRPr="00EA5FA7">
        <w:rPr>
          <w:noProof w:val="0"/>
          <w:snapToGrid w:val="0"/>
        </w:rPr>
        <w:tab/>
        <w:t>id-DeactivateTrace,</w:t>
      </w:r>
    </w:p>
    <w:p w14:paraId="03673E50" w14:textId="77777777" w:rsidR="00587F28" w:rsidRPr="00EA5FA7" w:rsidRDefault="00587F28" w:rsidP="00587F28">
      <w:pPr>
        <w:pStyle w:val="PL"/>
        <w:rPr>
          <w:noProof w:val="0"/>
          <w:snapToGrid w:val="0"/>
        </w:rPr>
      </w:pPr>
      <w:r w:rsidRPr="00EA5FA7">
        <w:rPr>
          <w:noProof w:val="0"/>
          <w:snapToGrid w:val="0"/>
        </w:rPr>
        <w:tab/>
        <w:t>id-DUCURadioInformationTransfer,</w:t>
      </w:r>
    </w:p>
    <w:p w14:paraId="2ACE465A" w14:textId="21CD1A9C" w:rsidR="00587F28" w:rsidRDefault="00587F28" w:rsidP="00587F28">
      <w:pPr>
        <w:pStyle w:val="PL"/>
        <w:rPr>
          <w:ins w:id="190" w:author="Ericsson User" w:date="2020-02-10T01:15:00Z"/>
          <w:noProof w:val="0"/>
          <w:snapToGrid w:val="0"/>
        </w:rPr>
      </w:pPr>
      <w:r w:rsidRPr="00EA5FA7">
        <w:rPr>
          <w:noProof w:val="0"/>
          <w:snapToGrid w:val="0"/>
        </w:rPr>
        <w:tab/>
        <w:t>id-CUDURadioInformationTransfer</w:t>
      </w:r>
      <w:ins w:id="191" w:author="Ericsson User" w:date="2020-02-10T01:15:00Z">
        <w:r w:rsidR="00D74DBC">
          <w:rPr>
            <w:noProof w:val="0"/>
            <w:snapToGrid w:val="0"/>
          </w:rPr>
          <w:t>,</w:t>
        </w:r>
      </w:ins>
    </w:p>
    <w:p w14:paraId="2E4752A4" w14:textId="6B06F7DE" w:rsidR="00D74DBC" w:rsidRPr="001D2E49" w:rsidRDefault="00D74DBC" w:rsidP="00D74DBC">
      <w:pPr>
        <w:pStyle w:val="PL"/>
        <w:rPr>
          <w:ins w:id="192" w:author="Ericsson User" w:date="2020-02-10T01:15:00Z"/>
          <w:noProof w:val="0"/>
          <w:snapToGrid w:val="0"/>
          <w:lang w:eastAsia="zh-CN"/>
        </w:rPr>
      </w:pPr>
      <w:ins w:id="193" w:author="Ericsson User" w:date="2020-02-10T01:15:00Z">
        <w:r>
          <w:rPr>
            <w:noProof w:val="0"/>
            <w:snapToGrid w:val="0"/>
            <w:lang w:eastAsia="zh-CN"/>
          </w:rPr>
          <w:tab/>
        </w:r>
        <w:r w:rsidRPr="001D2E49">
          <w:rPr>
            <w:noProof w:val="0"/>
            <w:snapToGrid w:val="0"/>
            <w:lang w:eastAsia="zh-CN"/>
          </w:rPr>
          <w:t>id-</w:t>
        </w:r>
        <w:proofErr w:type="spellStart"/>
        <w:r w:rsidRPr="001D2E49">
          <w:rPr>
            <w:noProof w:val="0"/>
            <w:snapToGrid w:val="0"/>
            <w:lang w:eastAsia="zh-CN"/>
          </w:rPr>
          <w:t>CellTrafficTrace</w:t>
        </w:r>
        <w:proofErr w:type="spellEnd"/>
      </w:ins>
    </w:p>
    <w:p w14:paraId="54828579" w14:textId="77777777" w:rsidR="00D74DBC" w:rsidRPr="00EA5FA7" w:rsidRDefault="00D74DBC" w:rsidP="00587F28">
      <w:pPr>
        <w:pStyle w:val="PL"/>
        <w:rPr>
          <w:noProof w:val="0"/>
          <w:snapToGrid w:val="0"/>
        </w:rPr>
      </w:pPr>
    </w:p>
    <w:p w14:paraId="466DA284" w14:textId="77777777" w:rsidR="00587F28" w:rsidRPr="00EA5FA7" w:rsidRDefault="00587F28" w:rsidP="00587F28">
      <w:pPr>
        <w:pStyle w:val="PL"/>
        <w:rPr>
          <w:noProof w:val="0"/>
          <w:snapToGrid w:val="0"/>
        </w:rPr>
      </w:pPr>
    </w:p>
    <w:p w14:paraId="77008827" w14:textId="77777777" w:rsidR="00587F28" w:rsidRPr="00EA5FA7" w:rsidRDefault="00587F28" w:rsidP="00587F28">
      <w:pPr>
        <w:pStyle w:val="PL"/>
        <w:rPr>
          <w:noProof w:val="0"/>
          <w:snapToGrid w:val="0"/>
        </w:rPr>
      </w:pPr>
    </w:p>
    <w:p w14:paraId="6A743714" w14:textId="77777777" w:rsidR="00587F28" w:rsidRPr="00EA5FA7" w:rsidRDefault="00587F28" w:rsidP="00587F28">
      <w:pPr>
        <w:pStyle w:val="PL"/>
        <w:rPr>
          <w:noProof w:val="0"/>
          <w:snapToGrid w:val="0"/>
        </w:rPr>
      </w:pPr>
    </w:p>
    <w:p w14:paraId="0771DE4C" w14:textId="77777777" w:rsidR="00587F28" w:rsidRPr="00EA5FA7" w:rsidRDefault="00587F28" w:rsidP="00587F28">
      <w:pPr>
        <w:pStyle w:val="PL"/>
        <w:rPr>
          <w:noProof w:val="0"/>
          <w:snapToGrid w:val="0"/>
        </w:rPr>
      </w:pPr>
      <w:r w:rsidRPr="00EA5FA7">
        <w:rPr>
          <w:noProof w:val="0"/>
          <w:snapToGrid w:val="0"/>
        </w:rPr>
        <w:t>FROM F1AP-Constants</w:t>
      </w:r>
    </w:p>
    <w:p w14:paraId="3669CFE5" w14:textId="77777777" w:rsidR="00587F28" w:rsidRPr="00EA5FA7" w:rsidRDefault="00587F28" w:rsidP="00587F28">
      <w:pPr>
        <w:pStyle w:val="PL"/>
        <w:rPr>
          <w:noProof w:val="0"/>
          <w:snapToGrid w:val="0"/>
        </w:rPr>
      </w:pPr>
    </w:p>
    <w:p w14:paraId="14594635" w14:textId="77777777" w:rsidR="00587F28" w:rsidRPr="00EA5FA7" w:rsidRDefault="00587F28" w:rsidP="00587F28">
      <w:pPr>
        <w:pStyle w:val="PL"/>
        <w:rPr>
          <w:noProof w:val="0"/>
          <w:snapToGrid w:val="0"/>
        </w:rPr>
      </w:pPr>
      <w:r w:rsidRPr="00EA5FA7">
        <w:rPr>
          <w:noProof w:val="0"/>
          <w:snapToGrid w:val="0"/>
        </w:rPr>
        <w:tab/>
        <w:t>ProtocolIE-SingleContainer{},</w:t>
      </w:r>
    </w:p>
    <w:p w14:paraId="3FE713B4" w14:textId="77777777" w:rsidR="00587F28" w:rsidRPr="00EA5FA7" w:rsidRDefault="00587F28" w:rsidP="00587F28">
      <w:pPr>
        <w:pStyle w:val="PL"/>
        <w:rPr>
          <w:noProof w:val="0"/>
          <w:snapToGrid w:val="0"/>
        </w:rPr>
      </w:pPr>
      <w:r w:rsidRPr="00EA5FA7">
        <w:rPr>
          <w:noProof w:val="0"/>
          <w:snapToGrid w:val="0"/>
        </w:rPr>
        <w:tab/>
        <w:t>F1AP-PROTOCOL-IES</w:t>
      </w:r>
    </w:p>
    <w:p w14:paraId="1EEBBFED" w14:textId="77777777" w:rsidR="00587F28" w:rsidRPr="00EA5FA7" w:rsidRDefault="00587F28" w:rsidP="00587F28">
      <w:pPr>
        <w:pStyle w:val="PL"/>
        <w:rPr>
          <w:noProof w:val="0"/>
          <w:snapToGrid w:val="0"/>
        </w:rPr>
      </w:pPr>
    </w:p>
    <w:p w14:paraId="552EB147" w14:textId="77777777" w:rsidR="00587F28" w:rsidRPr="00EA5FA7" w:rsidRDefault="00587F28" w:rsidP="00587F28">
      <w:pPr>
        <w:pStyle w:val="PL"/>
        <w:rPr>
          <w:noProof w:val="0"/>
          <w:snapToGrid w:val="0"/>
        </w:rPr>
      </w:pPr>
      <w:r w:rsidRPr="00EA5FA7">
        <w:rPr>
          <w:noProof w:val="0"/>
          <w:snapToGrid w:val="0"/>
        </w:rPr>
        <w:t>FROM F1AP-Containers;</w:t>
      </w:r>
    </w:p>
    <w:p w14:paraId="7B53C3E3" w14:textId="77777777" w:rsidR="00587F28" w:rsidRPr="00EA5FA7" w:rsidRDefault="00587F28" w:rsidP="00587F28">
      <w:pPr>
        <w:pStyle w:val="PL"/>
        <w:rPr>
          <w:noProof w:val="0"/>
          <w:snapToGrid w:val="0"/>
        </w:rPr>
      </w:pPr>
    </w:p>
    <w:p w14:paraId="578EC629" w14:textId="77777777" w:rsidR="00587F28" w:rsidRPr="00EA5FA7" w:rsidRDefault="00587F28" w:rsidP="00587F28">
      <w:pPr>
        <w:pStyle w:val="PL"/>
        <w:rPr>
          <w:noProof w:val="0"/>
          <w:snapToGrid w:val="0"/>
        </w:rPr>
      </w:pPr>
    </w:p>
    <w:p w14:paraId="1B5505E9" w14:textId="77777777" w:rsidR="00587F28" w:rsidRPr="00EA5FA7" w:rsidRDefault="00587F28" w:rsidP="00587F28">
      <w:pPr>
        <w:pStyle w:val="PL"/>
        <w:rPr>
          <w:noProof w:val="0"/>
          <w:snapToGrid w:val="0"/>
        </w:rPr>
      </w:pPr>
      <w:r w:rsidRPr="00EA5FA7">
        <w:rPr>
          <w:noProof w:val="0"/>
          <w:snapToGrid w:val="0"/>
        </w:rPr>
        <w:t>-- **************************************************************</w:t>
      </w:r>
    </w:p>
    <w:p w14:paraId="27D08E84" w14:textId="77777777" w:rsidR="00587F28" w:rsidRPr="00EA5FA7" w:rsidRDefault="00587F28" w:rsidP="00587F28">
      <w:pPr>
        <w:pStyle w:val="PL"/>
        <w:rPr>
          <w:noProof w:val="0"/>
          <w:snapToGrid w:val="0"/>
        </w:rPr>
      </w:pPr>
      <w:r w:rsidRPr="00EA5FA7">
        <w:rPr>
          <w:noProof w:val="0"/>
          <w:snapToGrid w:val="0"/>
        </w:rPr>
        <w:t>--</w:t>
      </w:r>
    </w:p>
    <w:p w14:paraId="06F833C0" w14:textId="77777777" w:rsidR="00587F28" w:rsidRPr="00EA5FA7" w:rsidRDefault="00587F28" w:rsidP="00587F28">
      <w:pPr>
        <w:pStyle w:val="PL"/>
        <w:rPr>
          <w:noProof w:val="0"/>
          <w:snapToGrid w:val="0"/>
        </w:rPr>
      </w:pPr>
      <w:r w:rsidRPr="00EA5FA7">
        <w:rPr>
          <w:noProof w:val="0"/>
          <w:snapToGrid w:val="0"/>
        </w:rPr>
        <w:t>-- Interface Elementary Procedure Class</w:t>
      </w:r>
    </w:p>
    <w:p w14:paraId="7AE5FF66" w14:textId="77777777" w:rsidR="00587F28" w:rsidRPr="00EA5FA7" w:rsidRDefault="00587F28" w:rsidP="00587F28">
      <w:pPr>
        <w:pStyle w:val="PL"/>
        <w:rPr>
          <w:noProof w:val="0"/>
          <w:snapToGrid w:val="0"/>
        </w:rPr>
      </w:pPr>
      <w:r w:rsidRPr="00EA5FA7">
        <w:rPr>
          <w:noProof w:val="0"/>
          <w:snapToGrid w:val="0"/>
        </w:rPr>
        <w:t>--</w:t>
      </w:r>
    </w:p>
    <w:p w14:paraId="6483E42A" w14:textId="77777777" w:rsidR="00587F28" w:rsidRPr="00EA5FA7" w:rsidRDefault="00587F28" w:rsidP="00587F28">
      <w:pPr>
        <w:pStyle w:val="PL"/>
        <w:rPr>
          <w:noProof w:val="0"/>
          <w:snapToGrid w:val="0"/>
        </w:rPr>
      </w:pPr>
      <w:r w:rsidRPr="00EA5FA7">
        <w:rPr>
          <w:noProof w:val="0"/>
          <w:snapToGrid w:val="0"/>
        </w:rPr>
        <w:t>-- **************************************************************</w:t>
      </w:r>
    </w:p>
    <w:p w14:paraId="32D4FFB1" w14:textId="77777777" w:rsidR="00587F28" w:rsidRPr="00EA5FA7" w:rsidRDefault="00587F28" w:rsidP="00587F28">
      <w:pPr>
        <w:pStyle w:val="PL"/>
        <w:rPr>
          <w:noProof w:val="0"/>
          <w:snapToGrid w:val="0"/>
        </w:rPr>
      </w:pPr>
    </w:p>
    <w:p w14:paraId="3061FA60" w14:textId="77777777" w:rsidR="00587F28" w:rsidRPr="00EA5FA7" w:rsidRDefault="00587F28" w:rsidP="00587F28">
      <w:pPr>
        <w:pStyle w:val="PL"/>
        <w:rPr>
          <w:noProof w:val="0"/>
          <w:snapToGrid w:val="0"/>
        </w:rPr>
      </w:pPr>
      <w:r w:rsidRPr="00EA5FA7">
        <w:rPr>
          <w:noProof w:val="0"/>
          <w:snapToGrid w:val="0"/>
        </w:rPr>
        <w:t>F1AP-ELEMENTARY-PROCEDURE ::= CLASS {</w:t>
      </w:r>
    </w:p>
    <w:p w14:paraId="39CEFCE2" w14:textId="77777777" w:rsidR="00587F28" w:rsidRPr="00EA5FA7" w:rsidRDefault="00587F28" w:rsidP="00587F28">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4C832EE" w14:textId="77777777" w:rsidR="00587F28" w:rsidRPr="00EA5FA7" w:rsidRDefault="00587F28" w:rsidP="00587F28">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F56C395" w14:textId="77777777" w:rsidR="00587F28" w:rsidRPr="00EA5FA7" w:rsidRDefault="00587F28" w:rsidP="00587F28">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E99ECEA" w14:textId="77777777" w:rsidR="00587F28" w:rsidRPr="00EA5FA7" w:rsidRDefault="00587F28" w:rsidP="00587F28">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5222B947" w14:textId="77777777" w:rsidR="00587F28" w:rsidRPr="00EA5FA7" w:rsidRDefault="00587F28" w:rsidP="00587F28">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192AC4B1" w14:textId="77777777" w:rsidR="00587F28" w:rsidRPr="00EA5FA7" w:rsidRDefault="00587F28" w:rsidP="00587F28">
      <w:pPr>
        <w:pStyle w:val="PL"/>
        <w:rPr>
          <w:noProof w:val="0"/>
          <w:snapToGrid w:val="0"/>
        </w:rPr>
      </w:pPr>
      <w:r w:rsidRPr="00EA5FA7">
        <w:rPr>
          <w:noProof w:val="0"/>
          <w:snapToGrid w:val="0"/>
        </w:rPr>
        <w:t>}</w:t>
      </w:r>
    </w:p>
    <w:p w14:paraId="18C8835C" w14:textId="77777777" w:rsidR="00587F28" w:rsidRPr="00EA5FA7" w:rsidRDefault="00587F28" w:rsidP="00587F28">
      <w:pPr>
        <w:pStyle w:val="PL"/>
        <w:rPr>
          <w:noProof w:val="0"/>
          <w:snapToGrid w:val="0"/>
        </w:rPr>
      </w:pPr>
      <w:r w:rsidRPr="00EA5FA7">
        <w:rPr>
          <w:noProof w:val="0"/>
          <w:snapToGrid w:val="0"/>
        </w:rPr>
        <w:t>WITH SYNTAX {</w:t>
      </w:r>
    </w:p>
    <w:p w14:paraId="5F6417B8" w14:textId="77777777" w:rsidR="00587F28" w:rsidRPr="00EA5FA7" w:rsidRDefault="00587F28" w:rsidP="00587F28">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1DEEC9A2" w14:textId="77777777" w:rsidR="00587F28" w:rsidRPr="00EA5FA7" w:rsidRDefault="00587F28" w:rsidP="00587F28">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6CBA12E2" w14:textId="77777777" w:rsidR="00587F28" w:rsidRPr="00EA5FA7" w:rsidRDefault="00587F28" w:rsidP="00587F28">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3973496F" w14:textId="77777777" w:rsidR="00587F28" w:rsidRPr="00EA5FA7" w:rsidRDefault="00587F28" w:rsidP="00587F28">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16D4FF5E" w14:textId="77777777" w:rsidR="00587F28" w:rsidRPr="00EA5FA7" w:rsidRDefault="00587F28" w:rsidP="00587F2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04557D0A" w14:textId="77777777" w:rsidR="00587F28" w:rsidRPr="00EA5FA7" w:rsidRDefault="00587F28" w:rsidP="00587F28">
      <w:pPr>
        <w:pStyle w:val="PL"/>
        <w:rPr>
          <w:noProof w:val="0"/>
          <w:snapToGrid w:val="0"/>
        </w:rPr>
      </w:pPr>
      <w:r w:rsidRPr="00EA5FA7">
        <w:rPr>
          <w:noProof w:val="0"/>
          <w:snapToGrid w:val="0"/>
        </w:rPr>
        <w:t>}</w:t>
      </w:r>
    </w:p>
    <w:p w14:paraId="5EAA8B79" w14:textId="77777777" w:rsidR="00587F28" w:rsidRPr="00EA5FA7" w:rsidRDefault="00587F28" w:rsidP="00587F28">
      <w:pPr>
        <w:pStyle w:val="PL"/>
        <w:rPr>
          <w:noProof w:val="0"/>
          <w:snapToGrid w:val="0"/>
        </w:rPr>
      </w:pPr>
    </w:p>
    <w:p w14:paraId="4FB58C8E" w14:textId="77777777" w:rsidR="00587F28" w:rsidRPr="00EA5FA7" w:rsidRDefault="00587F28" w:rsidP="00587F28">
      <w:pPr>
        <w:pStyle w:val="PL"/>
        <w:rPr>
          <w:noProof w:val="0"/>
          <w:snapToGrid w:val="0"/>
        </w:rPr>
      </w:pPr>
      <w:r w:rsidRPr="00EA5FA7">
        <w:rPr>
          <w:noProof w:val="0"/>
          <w:snapToGrid w:val="0"/>
        </w:rPr>
        <w:t>-- **************************************************************</w:t>
      </w:r>
    </w:p>
    <w:p w14:paraId="02DDF723" w14:textId="77777777" w:rsidR="00587F28" w:rsidRPr="00EA5FA7" w:rsidRDefault="00587F28" w:rsidP="00587F28">
      <w:pPr>
        <w:pStyle w:val="PL"/>
        <w:rPr>
          <w:noProof w:val="0"/>
          <w:snapToGrid w:val="0"/>
        </w:rPr>
      </w:pPr>
      <w:r w:rsidRPr="00EA5FA7">
        <w:rPr>
          <w:noProof w:val="0"/>
          <w:snapToGrid w:val="0"/>
        </w:rPr>
        <w:t>--</w:t>
      </w:r>
    </w:p>
    <w:p w14:paraId="185E9B23" w14:textId="77777777" w:rsidR="00587F28" w:rsidRPr="00EA5FA7" w:rsidRDefault="00587F28" w:rsidP="00587F28">
      <w:pPr>
        <w:pStyle w:val="PL"/>
        <w:rPr>
          <w:noProof w:val="0"/>
          <w:snapToGrid w:val="0"/>
        </w:rPr>
      </w:pPr>
      <w:r w:rsidRPr="00EA5FA7">
        <w:rPr>
          <w:noProof w:val="0"/>
          <w:snapToGrid w:val="0"/>
        </w:rPr>
        <w:t>-- Interface PDU Definition</w:t>
      </w:r>
    </w:p>
    <w:p w14:paraId="007241A6" w14:textId="77777777" w:rsidR="00587F28" w:rsidRPr="00EA5FA7" w:rsidRDefault="00587F28" w:rsidP="00587F28">
      <w:pPr>
        <w:pStyle w:val="PL"/>
        <w:rPr>
          <w:noProof w:val="0"/>
          <w:snapToGrid w:val="0"/>
        </w:rPr>
      </w:pPr>
      <w:r w:rsidRPr="00EA5FA7">
        <w:rPr>
          <w:noProof w:val="0"/>
          <w:snapToGrid w:val="0"/>
        </w:rPr>
        <w:t>--</w:t>
      </w:r>
    </w:p>
    <w:p w14:paraId="3A4D1CB3" w14:textId="77777777" w:rsidR="00587F28" w:rsidRPr="00EA5FA7" w:rsidRDefault="00587F28" w:rsidP="00587F28">
      <w:pPr>
        <w:pStyle w:val="PL"/>
        <w:rPr>
          <w:noProof w:val="0"/>
          <w:snapToGrid w:val="0"/>
        </w:rPr>
      </w:pPr>
      <w:r w:rsidRPr="00EA5FA7">
        <w:rPr>
          <w:noProof w:val="0"/>
          <w:snapToGrid w:val="0"/>
        </w:rPr>
        <w:t>-- **************************************************************</w:t>
      </w:r>
    </w:p>
    <w:p w14:paraId="3B52DCFD" w14:textId="77777777" w:rsidR="00587F28" w:rsidRPr="00EA5FA7" w:rsidRDefault="00587F28" w:rsidP="00587F28">
      <w:pPr>
        <w:pStyle w:val="PL"/>
        <w:rPr>
          <w:noProof w:val="0"/>
          <w:snapToGrid w:val="0"/>
        </w:rPr>
      </w:pPr>
    </w:p>
    <w:p w14:paraId="74F4B2AB" w14:textId="77777777" w:rsidR="00587F28" w:rsidRPr="00EA5FA7" w:rsidRDefault="00587F28" w:rsidP="00587F28">
      <w:pPr>
        <w:pStyle w:val="PL"/>
        <w:rPr>
          <w:noProof w:val="0"/>
          <w:snapToGrid w:val="0"/>
        </w:rPr>
      </w:pPr>
      <w:r w:rsidRPr="00EA5FA7">
        <w:rPr>
          <w:noProof w:val="0"/>
          <w:snapToGrid w:val="0"/>
        </w:rPr>
        <w:lastRenderedPageBreak/>
        <w:t>F1AP-PDU ::= CHOICE {</w:t>
      </w:r>
    </w:p>
    <w:p w14:paraId="6A774560" w14:textId="77777777" w:rsidR="00587F28" w:rsidRPr="00EA5FA7" w:rsidRDefault="00587F28" w:rsidP="00587F28">
      <w:pPr>
        <w:pStyle w:val="PL"/>
        <w:rPr>
          <w:noProof w:val="0"/>
          <w:snapToGrid w:val="0"/>
        </w:rPr>
      </w:pPr>
      <w:r w:rsidRPr="00EA5FA7">
        <w:rPr>
          <w:noProof w:val="0"/>
          <w:snapToGrid w:val="0"/>
        </w:rPr>
        <w:tab/>
        <w:t>initiatingMessage</w:t>
      </w:r>
      <w:r w:rsidRPr="00EA5FA7">
        <w:rPr>
          <w:noProof w:val="0"/>
          <w:snapToGrid w:val="0"/>
        </w:rPr>
        <w:tab/>
        <w:t>InitiatingMessage,</w:t>
      </w:r>
    </w:p>
    <w:p w14:paraId="7CAD6C6E" w14:textId="77777777" w:rsidR="00587F28" w:rsidRPr="00EA5FA7" w:rsidRDefault="00587F28" w:rsidP="00587F28">
      <w:pPr>
        <w:pStyle w:val="PL"/>
        <w:rPr>
          <w:noProof w:val="0"/>
          <w:snapToGrid w:val="0"/>
        </w:rPr>
      </w:pPr>
      <w:r w:rsidRPr="00EA5FA7">
        <w:rPr>
          <w:noProof w:val="0"/>
          <w:snapToGrid w:val="0"/>
        </w:rPr>
        <w:tab/>
        <w:t>successfulOutcome</w:t>
      </w:r>
      <w:r w:rsidRPr="00EA5FA7">
        <w:rPr>
          <w:noProof w:val="0"/>
          <w:snapToGrid w:val="0"/>
        </w:rPr>
        <w:tab/>
        <w:t>SuccessfulOutcome,</w:t>
      </w:r>
    </w:p>
    <w:p w14:paraId="2425C221" w14:textId="77777777" w:rsidR="00587F28" w:rsidRPr="00EA5FA7" w:rsidRDefault="00587F28" w:rsidP="00587F28">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579543BA" w14:textId="77777777" w:rsidR="00587F28" w:rsidRPr="00EA5FA7" w:rsidRDefault="00587F28" w:rsidP="00587F28">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14542B50" w14:textId="77777777" w:rsidR="00587F28" w:rsidRPr="00EA5FA7" w:rsidRDefault="00587F28" w:rsidP="00587F28">
      <w:pPr>
        <w:pStyle w:val="PL"/>
        <w:rPr>
          <w:noProof w:val="0"/>
          <w:snapToGrid w:val="0"/>
        </w:rPr>
      </w:pPr>
      <w:r w:rsidRPr="00EA5FA7">
        <w:rPr>
          <w:noProof w:val="0"/>
          <w:snapToGrid w:val="0"/>
        </w:rPr>
        <w:t>}</w:t>
      </w:r>
    </w:p>
    <w:p w14:paraId="7C0E4F63" w14:textId="77777777" w:rsidR="00587F28" w:rsidRPr="00EA5FA7" w:rsidRDefault="00587F28" w:rsidP="00587F28">
      <w:pPr>
        <w:pStyle w:val="PL"/>
        <w:rPr>
          <w:noProof w:val="0"/>
          <w:snapToGrid w:val="0"/>
        </w:rPr>
      </w:pPr>
    </w:p>
    <w:p w14:paraId="4C087310" w14:textId="77777777" w:rsidR="00587F28" w:rsidRPr="00EA5FA7" w:rsidRDefault="00587F28" w:rsidP="00587F28">
      <w:pPr>
        <w:pStyle w:val="PL"/>
        <w:rPr>
          <w:noProof w:val="0"/>
          <w:snapToGrid w:val="0"/>
        </w:rPr>
      </w:pPr>
      <w:r w:rsidRPr="00EA5FA7">
        <w:rPr>
          <w:noProof w:val="0"/>
          <w:snapToGrid w:val="0"/>
        </w:rPr>
        <w:t>F1AP-PDU-ExtIEs F1AP-PROTOCOL-IES ::= { -- this extension is not used</w:t>
      </w:r>
    </w:p>
    <w:p w14:paraId="7B330E71" w14:textId="77777777" w:rsidR="00587F28" w:rsidRPr="00EA5FA7" w:rsidRDefault="00587F28" w:rsidP="00587F28">
      <w:pPr>
        <w:pStyle w:val="PL"/>
        <w:rPr>
          <w:noProof w:val="0"/>
          <w:snapToGrid w:val="0"/>
        </w:rPr>
      </w:pPr>
      <w:r w:rsidRPr="00EA5FA7">
        <w:rPr>
          <w:noProof w:val="0"/>
          <w:snapToGrid w:val="0"/>
        </w:rPr>
        <w:tab/>
        <w:t>...</w:t>
      </w:r>
    </w:p>
    <w:p w14:paraId="70BDF8E3" w14:textId="77777777" w:rsidR="00587F28" w:rsidRPr="00EA5FA7" w:rsidRDefault="00587F28" w:rsidP="00587F28">
      <w:pPr>
        <w:pStyle w:val="PL"/>
        <w:rPr>
          <w:noProof w:val="0"/>
          <w:snapToGrid w:val="0"/>
        </w:rPr>
      </w:pPr>
      <w:r w:rsidRPr="00EA5FA7">
        <w:rPr>
          <w:noProof w:val="0"/>
          <w:snapToGrid w:val="0"/>
        </w:rPr>
        <w:t>}</w:t>
      </w:r>
    </w:p>
    <w:p w14:paraId="430215C6" w14:textId="77777777" w:rsidR="00587F28" w:rsidRPr="00EA5FA7" w:rsidRDefault="00587F28" w:rsidP="00587F28">
      <w:pPr>
        <w:pStyle w:val="PL"/>
        <w:rPr>
          <w:noProof w:val="0"/>
          <w:snapToGrid w:val="0"/>
        </w:rPr>
      </w:pPr>
    </w:p>
    <w:p w14:paraId="420A29C4" w14:textId="77777777" w:rsidR="00587F28" w:rsidRPr="00EA5FA7" w:rsidRDefault="00587F28" w:rsidP="00587F28">
      <w:pPr>
        <w:pStyle w:val="PL"/>
        <w:rPr>
          <w:noProof w:val="0"/>
          <w:snapToGrid w:val="0"/>
        </w:rPr>
      </w:pPr>
      <w:r w:rsidRPr="00EA5FA7">
        <w:rPr>
          <w:noProof w:val="0"/>
          <w:snapToGrid w:val="0"/>
        </w:rPr>
        <w:t>InitiatingMessage ::= SEQUENCE {</w:t>
      </w:r>
    </w:p>
    <w:p w14:paraId="1AF12011" w14:textId="77777777" w:rsidR="00587F28" w:rsidRPr="00EA5FA7" w:rsidRDefault="00587F28" w:rsidP="00587F28">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2F67FA2D" w14:textId="77777777" w:rsidR="00587F28" w:rsidRPr="00EA5FA7" w:rsidRDefault="00587F28" w:rsidP="00587F2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42F56D8F" w14:textId="77777777" w:rsidR="00587F28" w:rsidRPr="00EA5FA7" w:rsidRDefault="00587F28" w:rsidP="00587F28">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5C78DF4A" w14:textId="77777777" w:rsidR="00587F28" w:rsidRPr="00EA5FA7" w:rsidRDefault="00587F28" w:rsidP="00587F28">
      <w:pPr>
        <w:pStyle w:val="PL"/>
        <w:rPr>
          <w:noProof w:val="0"/>
          <w:snapToGrid w:val="0"/>
        </w:rPr>
      </w:pPr>
      <w:r w:rsidRPr="00EA5FA7">
        <w:rPr>
          <w:noProof w:val="0"/>
          <w:snapToGrid w:val="0"/>
        </w:rPr>
        <w:t>}</w:t>
      </w:r>
    </w:p>
    <w:p w14:paraId="241AF9A5" w14:textId="77777777" w:rsidR="00587F28" w:rsidRPr="00EA5FA7" w:rsidRDefault="00587F28" w:rsidP="00587F28">
      <w:pPr>
        <w:pStyle w:val="PL"/>
        <w:rPr>
          <w:noProof w:val="0"/>
          <w:snapToGrid w:val="0"/>
        </w:rPr>
      </w:pPr>
    </w:p>
    <w:p w14:paraId="39E7E7AA" w14:textId="77777777" w:rsidR="00587F28" w:rsidRPr="00EA5FA7" w:rsidRDefault="00587F28" w:rsidP="00587F28">
      <w:pPr>
        <w:pStyle w:val="PL"/>
        <w:rPr>
          <w:noProof w:val="0"/>
          <w:snapToGrid w:val="0"/>
        </w:rPr>
      </w:pPr>
      <w:r w:rsidRPr="00EA5FA7">
        <w:rPr>
          <w:noProof w:val="0"/>
          <w:snapToGrid w:val="0"/>
        </w:rPr>
        <w:t>SuccessfulOutcome ::= SEQUENCE {</w:t>
      </w:r>
    </w:p>
    <w:p w14:paraId="10AF2B7E" w14:textId="77777777" w:rsidR="00587F28" w:rsidRPr="00EA5FA7" w:rsidRDefault="00587F28" w:rsidP="00587F28">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2B24463C" w14:textId="77777777" w:rsidR="00587F28" w:rsidRPr="00EA5FA7" w:rsidRDefault="00587F28" w:rsidP="00587F2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29A72DE3" w14:textId="77777777" w:rsidR="00587F28" w:rsidRPr="00EA5FA7" w:rsidRDefault="00587F28" w:rsidP="00587F28">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0D9818E3" w14:textId="77777777" w:rsidR="00587F28" w:rsidRPr="00EA5FA7" w:rsidRDefault="00587F28" w:rsidP="00587F28">
      <w:pPr>
        <w:pStyle w:val="PL"/>
        <w:rPr>
          <w:noProof w:val="0"/>
          <w:snapToGrid w:val="0"/>
        </w:rPr>
      </w:pPr>
      <w:r w:rsidRPr="00EA5FA7">
        <w:rPr>
          <w:noProof w:val="0"/>
          <w:snapToGrid w:val="0"/>
        </w:rPr>
        <w:t>}</w:t>
      </w:r>
    </w:p>
    <w:p w14:paraId="1EFF7184" w14:textId="77777777" w:rsidR="00587F28" w:rsidRPr="00EA5FA7" w:rsidRDefault="00587F28" w:rsidP="00587F28">
      <w:pPr>
        <w:pStyle w:val="PL"/>
        <w:rPr>
          <w:noProof w:val="0"/>
          <w:snapToGrid w:val="0"/>
        </w:rPr>
      </w:pPr>
    </w:p>
    <w:p w14:paraId="48B29F82" w14:textId="77777777" w:rsidR="00587F28" w:rsidRPr="00EA5FA7" w:rsidRDefault="00587F28" w:rsidP="00587F28">
      <w:pPr>
        <w:pStyle w:val="PL"/>
        <w:rPr>
          <w:noProof w:val="0"/>
          <w:snapToGrid w:val="0"/>
        </w:rPr>
      </w:pPr>
      <w:r w:rsidRPr="00EA5FA7">
        <w:rPr>
          <w:noProof w:val="0"/>
          <w:snapToGrid w:val="0"/>
        </w:rPr>
        <w:t>UnsuccessfulOutcome ::= SEQUENCE {</w:t>
      </w:r>
    </w:p>
    <w:p w14:paraId="079E0DCE" w14:textId="77777777" w:rsidR="00587F28" w:rsidRPr="00EA5FA7" w:rsidRDefault="00587F28" w:rsidP="00587F28">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55844790" w14:textId="77777777" w:rsidR="00587F28" w:rsidRPr="00EA5FA7" w:rsidRDefault="00587F28" w:rsidP="00587F28">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4EBA5433" w14:textId="77777777" w:rsidR="00587F28" w:rsidRPr="00EA5FA7" w:rsidRDefault="00587F28" w:rsidP="00587F28">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5D3D1027" w14:textId="77777777" w:rsidR="00587F28" w:rsidRPr="00EA5FA7" w:rsidRDefault="00587F28" w:rsidP="00587F28">
      <w:pPr>
        <w:pStyle w:val="PL"/>
        <w:rPr>
          <w:noProof w:val="0"/>
          <w:snapToGrid w:val="0"/>
        </w:rPr>
      </w:pPr>
      <w:r w:rsidRPr="00EA5FA7">
        <w:rPr>
          <w:noProof w:val="0"/>
          <w:snapToGrid w:val="0"/>
        </w:rPr>
        <w:t>}</w:t>
      </w:r>
    </w:p>
    <w:p w14:paraId="0AA18A07" w14:textId="77777777" w:rsidR="00587F28" w:rsidRPr="00EA5FA7" w:rsidRDefault="00587F28" w:rsidP="00587F28">
      <w:pPr>
        <w:pStyle w:val="PL"/>
        <w:rPr>
          <w:noProof w:val="0"/>
          <w:snapToGrid w:val="0"/>
        </w:rPr>
      </w:pPr>
    </w:p>
    <w:p w14:paraId="7238EA8F" w14:textId="77777777" w:rsidR="00587F28" w:rsidRPr="00EA5FA7" w:rsidRDefault="00587F28" w:rsidP="00587F28">
      <w:pPr>
        <w:pStyle w:val="PL"/>
        <w:rPr>
          <w:noProof w:val="0"/>
          <w:snapToGrid w:val="0"/>
        </w:rPr>
      </w:pPr>
      <w:r w:rsidRPr="00EA5FA7">
        <w:rPr>
          <w:noProof w:val="0"/>
          <w:snapToGrid w:val="0"/>
        </w:rPr>
        <w:t>-- **************************************************************</w:t>
      </w:r>
    </w:p>
    <w:p w14:paraId="0C8B5CC0" w14:textId="77777777" w:rsidR="00587F28" w:rsidRPr="00EA5FA7" w:rsidRDefault="00587F28" w:rsidP="00587F28">
      <w:pPr>
        <w:pStyle w:val="PL"/>
        <w:rPr>
          <w:noProof w:val="0"/>
          <w:snapToGrid w:val="0"/>
        </w:rPr>
      </w:pPr>
      <w:r w:rsidRPr="00EA5FA7">
        <w:rPr>
          <w:noProof w:val="0"/>
          <w:snapToGrid w:val="0"/>
        </w:rPr>
        <w:t>--</w:t>
      </w:r>
    </w:p>
    <w:p w14:paraId="5971DB55" w14:textId="77777777" w:rsidR="00587F28" w:rsidRPr="00EA5FA7" w:rsidRDefault="00587F28" w:rsidP="00587F28">
      <w:pPr>
        <w:pStyle w:val="PL"/>
        <w:rPr>
          <w:noProof w:val="0"/>
          <w:snapToGrid w:val="0"/>
        </w:rPr>
      </w:pPr>
      <w:r w:rsidRPr="00EA5FA7">
        <w:rPr>
          <w:noProof w:val="0"/>
          <w:snapToGrid w:val="0"/>
        </w:rPr>
        <w:t>-- Interface Elementary Procedure List</w:t>
      </w:r>
    </w:p>
    <w:p w14:paraId="7FF844CF" w14:textId="77777777" w:rsidR="00587F28" w:rsidRPr="00EA5FA7" w:rsidRDefault="00587F28" w:rsidP="00587F28">
      <w:pPr>
        <w:pStyle w:val="PL"/>
        <w:rPr>
          <w:noProof w:val="0"/>
          <w:snapToGrid w:val="0"/>
        </w:rPr>
      </w:pPr>
      <w:r w:rsidRPr="00EA5FA7">
        <w:rPr>
          <w:noProof w:val="0"/>
          <w:snapToGrid w:val="0"/>
        </w:rPr>
        <w:t>--</w:t>
      </w:r>
    </w:p>
    <w:p w14:paraId="7274BFD8" w14:textId="77777777" w:rsidR="00587F28" w:rsidRPr="00EA5FA7" w:rsidRDefault="00587F28" w:rsidP="00587F28">
      <w:pPr>
        <w:pStyle w:val="PL"/>
        <w:rPr>
          <w:noProof w:val="0"/>
          <w:snapToGrid w:val="0"/>
        </w:rPr>
      </w:pPr>
      <w:r w:rsidRPr="00EA5FA7">
        <w:rPr>
          <w:noProof w:val="0"/>
          <w:snapToGrid w:val="0"/>
        </w:rPr>
        <w:t>-- **************************************************************</w:t>
      </w:r>
    </w:p>
    <w:p w14:paraId="03F0AB0C" w14:textId="77777777" w:rsidR="00587F28" w:rsidRPr="00EA5FA7" w:rsidRDefault="00587F28" w:rsidP="00587F28">
      <w:pPr>
        <w:pStyle w:val="PL"/>
        <w:rPr>
          <w:noProof w:val="0"/>
          <w:snapToGrid w:val="0"/>
        </w:rPr>
      </w:pPr>
    </w:p>
    <w:p w14:paraId="42DE9C4A" w14:textId="77777777" w:rsidR="00587F28" w:rsidRPr="00EA5FA7" w:rsidRDefault="00587F28" w:rsidP="00587F28">
      <w:pPr>
        <w:pStyle w:val="PL"/>
        <w:rPr>
          <w:noProof w:val="0"/>
          <w:snapToGrid w:val="0"/>
        </w:rPr>
      </w:pPr>
      <w:r w:rsidRPr="00EA5FA7">
        <w:rPr>
          <w:noProof w:val="0"/>
          <w:snapToGrid w:val="0"/>
        </w:rPr>
        <w:t>F1AP-ELEMENTARY-PROCEDURES F1AP-ELEMENTARY-PROCEDURE ::= {</w:t>
      </w:r>
    </w:p>
    <w:p w14:paraId="711E8DCF" w14:textId="77777777" w:rsidR="00587F28" w:rsidRPr="00EA5FA7" w:rsidRDefault="00587F28" w:rsidP="00587F28">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3C33309E" w14:textId="77777777" w:rsidR="00587F28" w:rsidRPr="00EA5FA7" w:rsidRDefault="00587F28" w:rsidP="00587F28">
      <w:pPr>
        <w:pStyle w:val="PL"/>
        <w:rPr>
          <w:noProof w:val="0"/>
          <w:snapToGrid w:val="0"/>
        </w:rPr>
      </w:pPr>
      <w:r w:rsidRPr="00EA5FA7">
        <w:rPr>
          <w:noProof w:val="0"/>
          <w:snapToGrid w:val="0"/>
        </w:rPr>
        <w:tab/>
        <w:t>F1AP-ELEMENTARY-PROCEDURES-CLASS-2,</w:t>
      </w:r>
      <w:r w:rsidRPr="00EA5FA7">
        <w:rPr>
          <w:noProof w:val="0"/>
          <w:snapToGrid w:val="0"/>
        </w:rPr>
        <w:tab/>
      </w:r>
    </w:p>
    <w:p w14:paraId="12DCDEF7" w14:textId="77777777" w:rsidR="00587F28" w:rsidRPr="00EA5FA7" w:rsidRDefault="00587F28" w:rsidP="00587F28">
      <w:pPr>
        <w:pStyle w:val="PL"/>
        <w:rPr>
          <w:noProof w:val="0"/>
          <w:snapToGrid w:val="0"/>
        </w:rPr>
      </w:pPr>
      <w:r w:rsidRPr="00EA5FA7">
        <w:rPr>
          <w:noProof w:val="0"/>
          <w:snapToGrid w:val="0"/>
        </w:rPr>
        <w:tab/>
        <w:t>...</w:t>
      </w:r>
    </w:p>
    <w:p w14:paraId="3E625ABC" w14:textId="77777777" w:rsidR="00587F28" w:rsidRPr="00EA5FA7" w:rsidRDefault="00587F28" w:rsidP="00587F28">
      <w:pPr>
        <w:pStyle w:val="PL"/>
        <w:rPr>
          <w:noProof w:val="0"/>
          <w:snapToGrid w:val="0"/>
        </w:rPr>
      </w:pPr>
      <w:r w:rsidRPr="00EA5FA7">
        <w:rPr>
          <w:noProof w:val="0"/>
          <w:snapToGrid w:val="0"/>
        </w:rPr>
        <w:t>}</w:t>
      </w:r>
    </w:p>
    <w:p w14:paraId="5E3FB031" w14:textId="77777777" w:rsidR="00587F28" w:rsidRPr="00EA5FA7" w:rsidRDefault="00587F28" w:rsidP="00587F28">
      <w:pPr>
        <w:pStyle w:val="PL"/>
        <w:rPr>
          <w:noProof w:val="0"/>
          <w:snapToGrid w:val="0"/>
        </w:rPr>
      </w:pPr>
    </w:p>
    <w:p w14:paraId="4C573618" w14:textId="77777777" w:rsidR="00587F28" w:rsidRPr="00EA5FA7" w:rsidRDefault="00587F28" w:rsidP="00587F28">
      <w:pPr>
        <w:pStyle w:val="PL"/>
        <w:rPr>
          <w:noProof w:val="0"/>
          <w:snapToGrid w:val="0"/>
        </w:rPr>
      </w:pPr>
    </w:p>
    <w:p w14:paraId="48C31EF2" w14:textId="77777777" w:rsidR="00587F28" w:rsidRPr="00EA5FA7" w:rsidRDefault="00587F28" w:rsidP="00587F28">
      <w:pPr>
        <w:pStyle w:val="PL"/>
        <w:rPr>
          <w:noProof w:val="0"/>
          <w:snapToGrid w:val="0"/>
        </w:rPr>
      </w:pPr>
      <w:r w:rsidRPr="00EA5FA7">
        <w:rPr>
          <w:noProof w:val="0"/>
          <w:snapToGrid w:val="0"/>
        </w:rPr>
        <w:t>F1AP-ELEMENTARY-PROCEDURES-CLASS-1 F1AP-ELEMENTARY-PROCEDURE ::= {</w:t>
      </w:r>
    </w:p>
    <w:p w14:paraId="0086F6CB" w14:textId="77777777" w:rsidR="00587F28" w:rsidRPr="00EA5FA7" w:rsidRDefault="00587F28" w:rsidP="00587F28">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4B68B28" w14:textId="77777777" w:rsidR="00587F28" w:rsidRPr="00EA5FA7" w:rsidRDefault="00587F28" w:rsidP="00587F28">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A056D52" w14:textId="77777777" w:rsidR="00587F28" w:rsidRPr="00EA5FA7" w:rsidRDefault="00587F28" w:rsidP="00587F28">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3D3FEEC1" w14:textId="77777777" w:rsidR="00587F28" w:rsidRPr="00EA5FA7" w:rsidRDefault="00587F28" w:rsidP="00587F28">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58B747A4" w14:textId="77777777" w:rsidR="00587F28" w:rsidRPr="00EA5FA7" w:rsidRDefault="00587F28" w:rsidP="00587F28">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A443D24" w14:textId="77777777" w:rsidR="00587F28" w:rsidRPr="00EA5FA7" w:rsidRDefault="00587F28" w:rsidP="00587F28">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6EA4A64" w14:textId="77777777" w:rsidR="00587F28" w:rsidRPr="00EA5FA7" w:rsidRDefault="00587F28" w:rsidP="00587F28">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1534E700" w14:textId="77777777" w:rsidR="00587F28" w:rsidRPr="00EA5FA7" w:rsidRDefault="00587F28" w:rsidP="00587F28">
      <w:pPr>
        <w:pStyle w:val="PL"/>
        <w:rPr>
          <w:noProof w:val="0"/>
          <w:snapToGrid w:val="0"/>
        </w:rPr>
      </w:pPr>
      <w:r w:rsidRPr="00EA5FA7">
        <w:rPr>
          <w:noProof w:val="0"/>
          <w:snapToGrid w:val="0"/>
        </w:rPr>
        <w:tab/>
        <w:t>uEContextModificationRequired</w:t>
      </w:r>
      <w:r w:rsidRPr="00EA5FA7">
        <w:rPr>
          <w:noProof w:val="0"/>
          <w:snapToGrid w:val="0"/>
        </w:rPr>
        <w:tab/>
        <w:t>|</w:t>
      </w:r>
    </w:p>
    <w:p w14:paraId="298EAA77" w14:textId="77777777" w:rsidR="00587F28" w:rsidRPr="00EA5FA7" w:rsidRDefault="00587F28" w:rsidP="00587F28">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12E6B4C" w14:textId="77777777" w:rsidR="00587F28" w:rsidRPr="00EA5FA7" w:rsidRDefault="00587F28" w:rsidP="00587F28">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CD73B2B" w14:textId="77777777" w:rsidR="00587F28" w:rsidRPr="00EA5FA7" w:rsidRDefault="00587F28" w:rsidP="00587F28">
      <w:pPr>
        <w:pStyle w:val="PL"/>
        <w:tabs>
          <w:tab w:val="clear" w:pos="2304"/>
        </w:tabs>
        <w:rPr>
          <w:snapToGrid w:val="0"/>
        </w:rPr>
      </w:pPr>
      <w:r w:rsidRPr="00EA5FA7">
        <w:rPr>
          <w:snapToGrid w:val="0"/>
        </w:rPr>
        <w:lastRenderedPageBreak/>
        <w:tab/>
        <w:t>gNBDUResourceCoordination</w:t>
      </w:r>
      <w:r w:rsidRPr="00EA5FA7">
        <w:rPr>
          <w:snapToGrid w:val="0"/>
        </w:rPr>
        <w:tab/>
      </w:r>
      <w:r w:rsidRPr="00EA5FA7">
        <w:rPr>
          <w:snapToGrid w:val="0"/>
        </w:rPr>
        <w:tab/>
        <w:t>|</w:t>
      </w:r>
    </w:p>
    <w:p w14:paraId="7805C46C" w14:textId="77777777" w:rsidR="00587F28" w:rsidRPr="00EA5FA7" w:rsidRDefault="00587F28" w:rsidP="00587F28">
      <w:pPr>
        <w:pStyle w:val="PL"/>
        <w:tabs>
          <w:tab w:val="clear" w:pos="2304"/>
        </w:tabs>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04D6158" w14:textId="77777777" w:rsidR="00587F28" w:rsidRPr="00EA5FA7" w:rsidRDefault="00587F28" w:rsidP="00587F28">
      <w:pPr>
        <w:pStyle w:val="PL"/>
        <w:rPr>
          <w:noProof w:val="0"/>
          <w:snapToGrid w:val="0"/>
        </w:rPr>
      </w:pPr>
      <w:r w:rsidRPr="00EA5FA7">
        <w:rPr>
          <w:noProof w:val="0"/>
          <w:snapToGrid w:val="0"/>
        </w:rPr>
        <w:tab/>
        <w:t>...</w:t>
      </w:r>
    </w:p>
    <w:p w14:paraId="039C150F" w14:textId="77777777" w:rsidR="00587F28" w:rsidRPr="00EA5FA7" w:rsidRDefault="00587F28" w:rsidP="00587F28">
      <w:pPr>
        <w:pStyle w:val="PL"/>
        <w:rPr>
          <w:noProof w:val="0"/>
          <w:snapToGrid w:val="0"/>
        </w:rPr>
      </w:pPr>
      <w:r w:rsidRPr="00EA5FA7">
        <w:rPr>
          <w:noProof w:val="0"/>
          <w:snapToGrid w:val="0"/>
        </w:rPr>
        <w:t>}</w:t>
      </w:r>
    </w:p>
    <w:p w14:paraId="15E09ABF" w14:textId="77777777" w:rsidR="00587F28" w:rsidRPr="00EA5FA7" w:rsidRDefault="00587F28" w:rsidP="00587F28">
      <w:pPr>
        <w:pStyle w:val="PL"/>
        <w:rPr>
          <w:noProof w:val="0"/>
          <w:snapToGrid w:val="0"/>
        </w:rPr>
      </w:pPr>
    </w:p>
    <w:p w14:paraId="649D5100" w14:textId="77777777" w:rsidR="00587F28" w:rsidRPr="00EA5FA7" w:rsidRDefault="00587F28" w:rsidP="00587F28">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02394F03" w14:textId="77777777" w:rsidR="00587F28" w:rsidRPr="00EA5FA7" w:rsidRDefault="00587F28" w:rsidP="00587F28">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B98C9AE" w14:textId="77777777" w:rsidR="00587F28" w:rsidRPr="00EA5FA7" w:rsidRDefault="00587F28" w:rsidP="00587F28">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t>|</w:t>
      </w:r>
    </w:p>
    <w:p w14:paraId="5F7DFCC4" w14:textId="77777777" w:rsidR="00587F28" w:rsidRPr="00EA5FA7" w:rsidRDefault="00587F28" w:rsidP="00587F28">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t>|</w:t>
      </w:r>
    </w:p>
    <w:p w14:paraId="7F56D2FA" w14:textId="77777777" w:rsidR="00587F28" w:rsidRPr="00EA5FA7" w:rsidRDefault="00587F28" w:rsidP="00587F28">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t>|</w:t>
      </w:r>
    </w:p>
    <w:p w14:paraId="40E8B09D" w14:textId="77777777" w:rsidR="00587F28" w:rsidRPr="00EA5FA7" w:rsidRDefault="00587F28" w:rsidP="00587F28">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t>|</w:t>
      </w:r>
    </w:p>
    <w:p w14:paraId="39CC512D" w14:textId="77777777" w:rsidR="00587F28" w:rsidRPr="00EA5FA7" w:rsidRDefault="00587F28" w:rsidP="00587F28">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E52F287" w14:textId="77777777" w:rsidR="00587F28" w:rsidRPr="00EA5FA7" w:rsidRDefault="00587F28" w:rsidP="00587F28">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t>|</w:t>
      </w:r>
    </w:p>
    <w:p w14:paraId="7F2F144F" w14:textId="77777777" w:rsidR="00587F28" w:rsidRPr="00EA5FA7" w:rsidRDefault="00587F28" w:rsidP="00587F28">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t>|</w:t>
      </w:r>
    </w:p>
    <w:p w14:paraId="4C2B10DC" w14:textId="77777777" w:rsidR="00587F28" w:rsidRPr="00EA5FA7" w:rsidRDefault="00587F28" w:rsidP="00587F28">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B32B2FF" w14:textId="77777777" w:rsidR="00587F28" w:rsidRPr="00EA5FA7" w:rsidRDefault="00587F28" w:rsidP="00587F28">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309A9C4" w14:textId="77777777" w:rsidR="00587F28" w:rsidRPr="00EA5FA7" w:rsidRDefault="00587F28" w:rsidP="00587F28">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t>|</w:t>
      </w:r>
    </w:p>
    <w:p w14:paraId="34C2A8D5" w14:textId="77777777" w:rsidR="00587F28" w:rsidRPr="00EA5FA7" w:rsidRDefault="00587F28" w:rsidP="00587F28">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t>|</w:t>
      </w:r>
    </w:p>
    <w:p w14:paraId="2AD3CB0C" w14:textId="77777777" w:rsidR="00587F28" w:rsidRPr="00EA5FA7" w:rsidRDefault="00587F28" w:rsidP="00587F28">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t>|</w:t>
      </w:r>
    </w:p>
    <w:p w14:paraId="1A2152C5" w14:textId="77777777" w:rsidR="00587F28" w:rsidRPr="00EA5FA7" w:rsidRDefault="00587F28" w:rsidP="00587F28">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B710704" w14:textId="77777777" w:rsidR="00587F28" w:rsidRPr="00EA5FA7" w:rsidRDefault="00587F28" w:rsidP="00587F28">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t>|</w:t>
      </w:r>
    </w:p>
    <w:p w14:paraId="0A26E7D1" w14:textId="77777777" w:rsidR="00587F28" w:rsidRPr="00EA5FA7" w:rsidRDefault="00587F28" w:rsidP="00587F28">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14:paraId="1197FBB8" w14:textId="77777777" w:rsidR="00587F28" w:rsidRPr="00EA5FA7" w:rsidRDefault="00587F28" w:rsidP="00587F28">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14:paraId="0EA07D91" w14:textId="77777777" w:rsidR="00587F28" w:rsidRPr="00EA5FA7" w:rsidRDefault="00587F28" w:rsidP="00587F28">
      <w:pPr>
        <w:pStyle w:val="PL"/>
      </w:pPr>
      <w:r w:rsidRPr="00EA5FA7">
        <w:tab/>
        <w:t>dUCURadioInformationTransfer</w:t>
      </w:r>
      <w:r w:rsidRPr="00EA5FA7">
        <w:tab/>
      </w:r>
      <w:del w:id="194" w:author="Ericsson User" w:date="2020-02-10T01:19:00Z">
        <w:r w:rsidRPr="00EA5FA7" w:rsidDel="009775F2">
          <w:tab/>
        </w:r>
        <w:r w:rsidRPr="00EA5FA7" w:rsidDel="009775F2">
          <w:tab/>
        </w:r>
      </w:del>
      <w:r w:rsidRPr="00EA5FA7">
        <w:t>|</w:t>
      </w:r>
    </w:p>
    <w:p w14:paraId="56C9C4C2" w14:textId="331389A4" w:rsidR="00C7063F" w:rsidRPr="001D2E49" w:rsidRDefault="00587F28" w:rsidP="00C7063F">
      <w:pPr>
        <w:pStyle w:val="PL"/>
        <w:tabs>
          <w:tab w:val="clear" w:pos="3456"/>
          <w:tab w:val="clear" w:pos="3840"/>
          <w:tab w:val="clear" w:pos="4224"/>
        </w:tabs>
        <w:rPr>
          <w:ins w:id="195" w:author="Ericsson User" w:date="2020-02-10T01:19:00Z"/>
          <w:noProof w:val="0"/>
          <w:snapToGrid w:val="0"/>
          <w:lang w:eastAsia="zh-CN"/>
        </w:rPr>
      </w:pPr>
      <w:r w:rsidRPr="00EA5FA7">
        <w:tab/>
        <w:t>cUDURadioInformationTransfer</w:t>
      </w:r>
      <w:ins w:id="196" w:author="Ericsson User" w:date="2020-02-14T09:56:00Z">
        <w:r w:rsidR="00BC6F74">
          <w:t xml:space="preserve">    </w:t>
        </w:r>
      </w:ins>
      <w:del w:id="197" w:author="Ericsson User" w:date="2020-02-10T01:19:00Z">
        <w:r w:rsidRPr="00EA5FA7" w:rsidDel="009775F2">
          <w:tab/>
        </w:r>
        <w:r w:rsidRPr="00EA5FA7" w:rsidDel="009775F2">
          <w:tab/>
        </w:r>
        <w:r w:rsidRPr="00EA5FA7" w:rsidDel="009775F2">
          <w:tab/>
        </w:r>
      </w:del>
      <w:ins w:id="198" w:author="Ericsson User" w:date="2020-02-10T01:19:00Z">
        <w:r w:rsidR="00C7063F" w:rsidRPr="001D2E49">
          <w:rPr>
            <w:noProof w:val="0"/>
            <w:snapToGrid w:val="0"/>
            <w:lang w:eastAsia="zh-CN"/>
          </w:rPr>
          <w:t>|</w:t>
        </w:r>
      </w:ins>
    </w:p>
    <w:p w14:paraId="3DFDCE3C" w14:textId="158E35AC" w:rsidR="00587F28" w:rsidRPr="00EA5FA7" w:rsidRDefault="00C7063F" w:rsidP="00C7063F">
      <w:pPr>
        <w:pStyle w:val="PL"/>
        <w:rPr>
          <w:noProof w:val="0"/>
          <w:snapToGrid w:val="0"/>
        </w:rPr>
      </w:pPr>
      <w:ins w:id="199" w:author="Ericsson User" w:date="2020-02-10T01:19:00Z">
        <w:r w:rsidRPr="001D2E49">
          <w:rPr>
            <w:noProof w:val="0"/>
            <w:snapToGrid w:val="0"/>
            <w:lang w:eastAsia="zh-CN"/>
          </w:rPr>
          <w:tab/>
          <w:t>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ins>
      <w:r w:rsidR="00587F28" w:rsidRPr="00EA5FA7">
        <w:rPr>
          <w:noProof w:val="0"/>
          <w:snapToGrid w:val="0"/>
        </w:rPr>
        <w:t>,</w:t>
      </w:r>
    </w:p>
    <w:p w14:paraId="4CDDB43B" w14:textId="77777777" w:rsidR="00587F28" w:rsidRPr="00EA5FA7" w:rsidRDefault="00587F28" w:rsidP="00587F28">
      <w:pPr>
        <w:pStyle w:val="PL"/>
        <w:rPr>
          <w:noProof w:val="0"/>
          <w:snapToGrid w:val="0"/>
        </w:rPr>
      </w:pPr>
      <w:r w:rsidRPr="00EA5FA7">
        <w:rPr>
          <w:noProof w:val="0"/>
          <w:snapToGrid w:val="0"/>
        </w:rPr>
        <w:tab/>
        <w:t>...</w:t>
      </w:r>
    </w:p>
    <w:p w14:paraId="70580C81" w14:textId="77777777" w:rsidR="00587F28" w:rsidRPr="00EA5FA7" w:rsidRDefault="00587F28" w:rsidP="00587F28">
      <w:pPr>
        <w:pStyle w:val="PL"/>
        <w:rPr>
          <w:noProof w:val="0"/>
          <w:snapToGrid w:val="0"/>
        </w:rPr>
      </w:pPr>
      <w:r w:rsidRPr="00EA5FA7">
        <w:rPr>
          <w:noProof w:val="0"/>
          <w:snapToGrid w:val="0"/>
        </w:rPr>
        <w:t>}</w:t>
      </w:r>
    </w:p>
    <w:p w14:paraId="7CE49F3B" w14:textId="77777777" w:rsidR="00587F28" w:rsidRPr="00EA5FA7" w:rsidRDefault="00587F28" w:rsidP="00587F28">
      <w:pPr>
        <w:pStyle w:val="PL"/>
        <w:rPr>
          <w:noProof w:val="0"/>
          <w:snapToGrid w:val="0"/>
        </w:rPr>
      </w:pPr>
      <w:r w:rsidRPr="00EA5FA7">
        <w:rPr>
          <w:noProof w:val="0"/>
          <w:snapToGrid w:val="0"/>
        </w:rPr>
        <w:t>-- **************************************************************</w:t>
      </w:r>
    </w:p>
    <w:p w14:paraId="69BD89B3" w14:textId="77777777" w:rsidR="00587F28" w:rsidRPr="00EA5FA7" w:rsidRDefault="00587F28" w:rsidP="00587F28">
      <w:pPr>
        <w:pStyle w:val="PL"/>
        <w:rPr>
          <w:noProof w:val="0"/>
          <w:snapToGrid w:val="0"/>
        </w:rPr>
      </w:pPr>
      <w:r w:rsidRPr="00EA5FA7">
        <w:rPr>
          <w:noProof w:val="0"/>
          <w:snapToGrid w:val="0"/>
        </w:rPr>
        <w:t>--</w:t>
      </w:r>
    </w:p>
    <w:p w14:paraId="27588E31" w14:textId="77777777" w:rsidR="00587F28" w:rsidRPr="00EA5FA7" w:rsidRDefault="00587F28" w:rsidP="00587F28">
      <w:pPr>
        <w:pStyle w:val="PL"/>
        <w:rPr>
          <w:noProof w:val="0"/>
          <w:snapToGrid w:val="0"/>
        </w:rPr>
      </w:pPr>
      <w:r w:rsidRPr="00EA5FA7">
        <w:rPr>
          <w:noProof w:val="0"/>
          <w:snapToGrid w:val="0"/>
        </w:rPr>
        <w:t>-- Interface Elementary Procedures</w:t>
      </w:r>
    </w:p>
    <w:p w14:paraId="0B53B270" w14:textId="77777777" w:rsidR="00587F28" w:rsidRPr="00EA5FA7" w:rsidRDefault="00587F28" w:rsidP="00587F28">
      <w:pPr>
        <w:pStyle w:val="PL"/>
        <w:rPr>
          <w:noProof w:val="0"/>
          <w:snapToGrid w:val="0"/>
        </w:rPr>
      </w:pPr>
      <w:r w:rsidRPr="00EA5FA7">
        <w:rPr>
          <w:noProof w:val="0"/>
          <w:snapToGrid w:val="0"/>
        </w:rPr>
        <w:t>--</w:t>
      </w:r>
    </w:p>
    <w:p w14:paraId="24F134DA" w14:textId="77777777" w:rsidR="00587F28" w:rsidRPr="00EA5FA7" w:rsidRDefault="00587F28" w:rsidP="00587F28">
      <w:pPr>
        <w:pStyle w:val="PL"/>
        <w:rPr>
          <w:noProof w:val="0"/>
          <w:snapToGrid w:val="0"/>
        </w:rPr>
      </w:pPr>
      <w:r w:rsidRPr="00EA5FA7">
        <w:rPr>
          <w:noProof w:val="0"/>
          <w:snapToGrid w:val="0"/>
        </w:rPr>
        <w:t>-- **************************************************************</w:t>
      </w:r>
    </w:p>
    <w:p w14:paraId="54855195" w14:textId="77777777" w:rsidR="00587F28" w:rsidRPr="00EA5FA7" w:rsidRDefault="00587F28" w:rsidP="00587F28">
      <w:pPr>
        <w:pStyle w:val="PL"/>
        <w:rPr>
          <w:noProof w:val="0"/>
          <w:snapToGrid w:val="0"/>
        </w:rPr>
      </w:pPr>
    </w:p>
    <w:p w14:paraId="1997986C" w14:textId="77777777" w:rsidR="00587F28" w:rsidRPr="00EA5FA7" w:rsidRDefault="00587F28" w:rsidP="00587F28">
      <w:pPr>
        <w:pStyle w:val="PL"/>
        <w:rPr>
          <w:noProof w:val="0"/>
        </w:rPr>
      </w:pPr>
      <w:r w:rsidRPr="00EA5FA7">
        <w:rPr>
          <w:noProof w:val="0"/>
        </w:rPr>
        <w:t>reset F1AP-ELEMENTARY-PROCEDURE ::= {</w:t>
      </w:r>
    </w:p>
    <w:p w14:paraId="67BF3229" w14:textId="77777777" w:rsidR="00587F28" w:rsidRPr="00EA5FA7" w:rsidRDefault="00587F28" w:rsidP="00587F28">
      <w:pPr>
        <w:pStyle w:val="PL"/>
        <w:rPr>
          <w:noProof w:val="0"/>
        </w:rPr>
      </w:pPr>
      <w:r w:rsidRPr="00EA5FA7">
        <w:rPr>
          <w:noProof w:val="0"/>
        </w:rPr>
        <w:tab/>
        <w:t>INITIATING MESSAGE</w:t>
      </w:r>
      <w:r w:rsidRPr="00EA5FA7">
        <w:rPr>
          <w:noProof w:val="0"/>
        </w:rPr>
        <w:tab/>
      </w:r>
      <w:r w:rsidRPr="00EA5FA7">
        <w:rPr>
          <w:noProof w:val="0"/>
        </w:rPr>
        <w:tab/>
        <w:t>Reset</w:t>
      </w:r>
    </w:p>
    <w:p w14:paraId="2CF44150" w14:textId="77777777" w:rsidR="00587F28" w:rsidRPr="00EA5FA7" w:rsidRDefault="00587F28" w:rsidP="00587F28">
      <w:pPr>
        <w:pStyle w:val="PL"/>
        <w:rPr>
          <w:noProof w:val="0"/>
        </w:rPr>
      </w:pPr>
      <w:r w:rsidRPr="00EA5FA7">
        <w:rPr>
          <w:noProof w:val="0"/>
        </w:rPr>
        <w:tab/>
        <w:t>SUCCESSFUL OUTCOME</w:t>
      </w:r>
      <w:r w:rsidRPr="00EA5FA7">
        <w:rPr>
          <w:noProof w:val="0"/>
        </w:rPr>
        <w:tab/>
      </w:r>
      <w:r w:rsidRPr="00EA5FA7">
        <w:rPr>
          <w:noProof w:val="0"/>
        </w:rPr>
        <w:tab/>
        <w:t>ResetAcknowledge</w:t>
      </w:r>
    </w:p>
    <w:p w14:paraId="317A5B8D" w14:textId="77777777" w:rsidR="00587F28" w:rsidRPr="00EA5FA7" w:rsidRDefault="00587F28" w:rsidP="00587F2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3E17009F" w14:textId="77777777" w:rsidR="00587F28" w:rsidRPr="00EA5FA7" w:rsidRDefault="00587F28" w:rsidP="00587F2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37FA9C8" w14:textId="77777777" w:rsidR="00587F28" w:rsidRPr="00EA5FA7" w:rsidRDefault="00587F28" w:rsidP="00587F28">
      <w:pPr>
        <w:pStyle w:val="PL"/>
        <w:rPr>
          <w:noProof w:val="0"/>
        </w:rPr>
      </w:pPr>
      <w:r w:rsidRPr="00EA5FA7">
        <w:rPr>
          <w:noProof w:val="0"/>
        </w:rPr>
        <w:t>}</w:t>
      </w:r>
    </w:p>
    <w:p w14:paraId="23A12537" w14:textId="77777777" w:rsidR="00587F28" w:rsidRPr="00EA5FA7" w:rsidRDefault="00587F28" w:rsidP="00587F28">
      <w:pPr>
        <w:pStyle w:val="PL"/>
        <w:rPr>
          <w:noProof w:val="0"/>
        </w:rPr>
      </w:pPr>
    </w:p>
    <w:p w14:paraId="781D745C" w14:textId="77777777" w:rsidR="00587F28" w:rsidRPr="00EA5FA7" w:rsidRDefault="00587F28" w:rsidP="00587F28">
      <w:pPr>
        <w:pStyle w:val="PL"/>
        <w:rPr>
          <w:noProof w:val="0"/>
        </w:rPr>
      </w:pPr>
      <w:r w:rsidRPr="00EA5FA7">
        <w:rPr>
          <w:noProof w:val="0"/>
        </w:rPr>
        <w:t>f1Setup F1AP-ELEMENTARY-PROCEDURE ::= {</w:t>
      </w:r>
    </w:p>
    <w:p w14:paraId="1D05F545" w14:textId="77777777" w:rsidR="00587F28" w:rsidRPr="00EA5FA7" w:rsidRDefault="00587F28" w:rsidP="00587F28">
      <w:pPr>
        <w:pStyle w:val="PL"/>
        <w:rPr>
          <w:noProof w:val="0"/>
        </w:rPr>
      </w:pPr>
      <w:r w:rsidRPr="00EA5FA7">
        <w:rPr>
          <w:noProof w:val="0"/>
        </w:rPr>
        <w:tab/>
        <w:t>INITIATING MESSAGE</w:t>
      </w:r>
      <w:r w:rsidRPr="00EA5FA7">
        <w:rPr>
          <w:noProof w:val="0"/>
        </w:rPr>
        <w:tab/>
      </w:r>
      <w:r w:rsidRPr="00EA5FA7">
        <w:rPr>
          <w:noProof w:val="0"/>
        </w:rPr>
        <w:tab/>
        <w:t>F1SetupRequest</w:t>
      </w:r>
    </w:p>
    <w:p w14:paraId="089F17AF" w14:textId="77777777" w:rsidR="00587F28" w:rsidRPr="00EA5FA7" w:rsidRDefault="00587F28" w:rsidP="00587F28">
      <w:pPr>
        <w:pStyle w:val="PL"/>
        <w:rPr>
          <w:noProof w:val="0"/>
        </w:rPr>
      </w:pPr>
      <w:r w:rsidRPr="00EA5FA7">
        <w:rPr>
          <w:noProof w:val="0"/>
        </w:rPr>
        <w:tab/>
        <w:t>SUCCESSFUL OUTCOME</w:t>
      </w:r>
      <w:r w:rsidRPr="00EA5FA7">
        <w:rPr>
          <w:noProof w:val="0"/>
        </w:rPr>
        <w:tab/>
      </w:r>
      <w:r w:rsidRPr="00EA5FA7">
        <w:rPr>
          <w:noProof w:val="0"/>
        </w:rPr>
        <w:tab/>
        <w:t>F1SetupResponse</w:t>
      </w:r>
    </w:p>
    <w:p w14:paraId="5A5C5037" w14:textId="77777777" w:rsidR="00587F28" w:rsidRPr="00EA5FA7" w:rsidRDefault="00587F28" w:rsidP="00587F28">
      <w:pPr>
        <w:pStyle w:val="PL"/>
        <w:rPr>
          <w:noProof w:val="0"/>
        </w:rPr>
      </w:pPr>
      <w:r w:rsidRPr="00EA5FA7">
        <w:rPr>
          <w:noProof w:val="0"/>
        </w:rPr>
        <w:tab/>
        <w:t>UNSUCCESSFUL OUTCOME</w:t>
      </w:r>
      <w:r w:rsidRPr="00EA5FA7">
        <w:rPr>
          <w:noProof w:val="0"/>
        </w:rPr>
        <w:tab/>
        <w:t>F1SetupFailure</w:t>
      </w:r>
    </w:p>
    <w:p w14:paraId="227E3E4D" w14:textId="77777777" w:rsidR="00587F28" w:rsidRPr="00EA5FA7" w:rsidRDefault="00587F28" w:rsidP="00587F2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6028CE29" w14:textId="77777777" w:rsidR="00587F28" w:rsidRPr="00EA5FA7" w:rsidRDefault="00587F28" w:rsidP="00587F2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879F1F5" w14:textId="77777777" w:rsidR="00587F28" w:rsidRPr="00EA5FA7" w:rsidRDefault="00587F28" w:rsidP="00587F28">
      <w:pPr>
        <w:pStyle w:val="PL"/>
        <w:rPr>
          <w:noProof w:val="0"/>
        </w:rPr>
      </w:pPr>
      <w:r w:rsidRPr="00EA5FA7">
        <w:rPr>
          <w:noProof w:val="0"/>
        </w:rPr>
        <w:t>}</w:t>
      </w:r>
    </w:p>
    <w:p w14:paraId="19440F89" w14:textId="77777777" w:rsidR="00587F28" w:rsidRPr="00EA5FA7" w:rsidRDefault="00587F28" w:rsidP="00587F28">
      <w:pPr>
        <w:pStyle w:val="PL"/>
        <w:rPr>
          <w:noProof w:val="0"/>
        </w:rPr>
      </w:pPr>
    </w:p>
    <w:p w14:paraId="6314B1D7" w14:textId="77777777" w:rsidR="00587F28" w:rsidRPr="00EA5FA7" w:rsidRDefault="00587F28" w:rsidP="00587F28">
      <w:pPr>
        <w:pStyle w:val="PL"/>
        <w:rPr>
          <w:noProof w:val="0"/>
        </w:rPr>
      </w:pPr>
      <w:r w:rsidRPr="00EA5FA7">
        <w:rPr>
          <w:noProof w:val="0"/>
        </w:rPr>
        <w:t>gNBDUConfigurationUpdate F1AP-ELEMENTARY-PROCEDURE ::= {</w:t>
      </w:r>
    </w:p>
    <w:p w14:paraId="2BF7725A" w14:textId="77777777" w:rsidR="00587F28" w:rsidRPr="00EA5FA7" w:rsidRDefault="00587F28" w:rsidP="00587F28">
      <w:pPr>
        <w:pStyle w:val="PL"/>
        <w:rPr>
          <w:noProof w:val="0"/>
        </w:rPr>
      </w:pPr>
      <w:r w:rsidRPr="00EA5FA7">
        <w:rPr>
          <w:noProof w:val="0"/>
        </w:rPr>
        <w:tab/>
        <w:t>INITIATING MESSAGE</w:t>
      </w:r>
      <w:r w:rsidRPr="00EA5FA7">
        <w:rPr>
          <w:noProof w:val="0"/>
        </w:rPr>
        <w:tab/>
      </w:r>
      <w:r w:rsidRPr="00EA5FA7">
        <w:rPr>
          <w:noProof w:val="0"/>
        </w:rPr>
        <w:tab/>
        <w:t>GNBDUConfigurationUpdate</w:t>
      </w:r>
    </w:p>
    <w:p w14:paraId="4EEABA17" w14:textId="77777777" w:rsidR="00587F28" w:rsidRPr="00EA5FA7" w:rsidRDefault="00587F28" w:rsidP="00587F28">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1DF1E491" w14:textId="77777777" w:rsidR="00587F28" w:rsidRPr="00EA5FA7" w:rsidRDefault="00587F28" w:rsidP="00587F28">
      <w:pPr>
        <w:pStyle w:val="PL"/>
        <w:rPr>
          <w:noProof w:val="0"/>
        </w:rPr>
      </w:pPr>
      <w:r w:rsidRPr="00EA5FA7">
        <w:rPr>
          <w:noProof w:val="0"/>
        </w:rPr>
        <w:tab/>
        <w:t>UNSUCCESSFUL OUTCOME</w:t>
      </w:r>
      <w:r w:rsidRPr="00EA5FA7">
        <w:rPr>
          <w:noProof w:val="0"/>
        </w:rPr>
        <w:tab/>
        <w:t>GNBDUConfigurationUpdateFailure</w:t>
      </w:r>
    </w:p>
    <w:p w14:paraId="63DA4AD7" w14:textId="77777777" w:rsidR="00587F28" w:rsidRPr="00EA5FA7" w:rsidRDefault="00587F28" w:rsidP="00587F2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487614D6" w14:textId="77777777" w:rsidR="00587F28" w:rsidRPr="00EA5FA7" w:rsidRDefault="00587F28" w:rsidP="00587F2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50A43CF" w14:textId="77777777" w:rsidR="00587F28" w:rsidRPr="00EA5FA7" w:rsidRDefault="00587F28" w:rsidP="00587F28">
      <w:pPr>
        <w:pStyle w:val="PL"/>
        <w:rPr>
          <w:noProof w:val="0"/>
        </w:rPr>
      </w:pPr>
      <w:r w:rsidRPr="00EA5FA7">
        <w:rPr>
          <w:noProof w:val="0"/>
        </w:rPr>
        <w:t>}</w:t>
      </w:r>
    </w:p>
    <w:p w14:paraId="25D855E2" w14:textId="77777777" w:rsidR="00587F28" w:rsidRPr="00EA5FA7" w:rsidRDefault="00587F28" w:rsidP="00587F28">
      <w:pPr>
        <w:pStyle w:val="PL"/>
        <w:rPr>
          <w:noProof w:val="0"/>
        </w:rPr>
      </w:pPr>
    </w:p>
    <w:p w14:paraId="77639857" w14:textId="77777777" w:rsidR="00587F28" w:rsidRPr="00EA5FA7" w:rsidRDefault="00587F28" w:rsidP="00587F28">
      <w:pPr>
        <w:pStyle w:val="PL"/>
        <w:rPr>
          <w:noProof w:val="0"/>
        </w:rPr>
      </w:pPr>
      <w:r w:rsidRPr="00EA5FA7">
        <w:rPr>
          <w:noProof w:val="0"/>
        </w:rPr>
        <w:t>gNBCUConfigurationUpdate F1AP-ELEMENTARY-PROCEDURE ::= {</w:t>
      </w:r>
    </w:p>
    <w:p w14:paraId="42D82842" w14:textId="77777777" w:rsidR="00587F28" w:rsidRPr="00EA5FA7" w:rsidRDefault="00587F28" w:rsidP="00587F28">
      <w:pPr>
        <w:pStyle w:val="PL"/>
        <w:rPr>
          <w:noProof w:val="0"/>
        </w:rPr>
      </w:pPr>
      <w:r w:rsidRPr="00EA5FA7">
        <w:rPr>
          <w:noProof w:val="0"/>
        </w:rPr>
        <w:tab/>
        <w:t>INITIATING MESSAGE</w:t>
      </w:r>
      <w:r w:rsidRPr="00EA5FA7">
        <w:rPr>
          <w:noProof w:val="0"/>
        </w:rPr>
        <w:tab/>
      </w:r>
      <w:r w:rsidRPr="00EA5FA7">
        <w:rPr>
          <w:noProof w:val="0"/>
        </w:rPr>
        <w:tab/>
        <w:t>GNBCUConfigurationUpdate</w:t>
      </w:r>
    </w:p>
    <w:p w14:paraId="798D401E" w14:textId="77777777" w:rsidR="00587F28" w:rsidRPr="00EA5FA7" w:rsidRDefault="00587F28" w:rsidP="00587F28">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3AE1BE6D" w14:textId="77777777" w:rsidR="00587F28" w:rsidRPr="00EA5FA7" w:rsidRDefault="00587F28" w:rsidP="00587F28">
      <w:pPr>
        <w:pStyle w:val="PL"/>
        <w:rPr>
          <w:noProof w:val="0"/>
        </w:rPr>
      </w:pPr>
      <w:r w:rsidRPr="00EA5FA7">
        <w:rPr>
          <w:noProof w:val="0"/>
        </w:rPr>
        <w:tab/>
        <w:t>UNSUCCESSFUL OUTCOME</w:t>
      </w:r>
      <w:r w:rsidRPr="00EA5FA7">
        <w:rPr>
          <w:noProof w:val="0"/>
        </w:rPr>
        <w:tab/>
        <w:t>GNBCUConfigurationUpdateFailure</w:t>
      </w:r>
    </w:p>
    <w:p w14:paraId="01533B6F" w14:textId="77777777" w:rsidR="00587F28" w:rsidRPr="00EA5FA7" w:rsidRDefault="00587F28" w:rsidP="00587F2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711BD103" w14:textId="77777777" w:rsidR="00587F28" w:rsidRPr="00EA5FA7" w:rsidRDefault="00587F28" w:rsidP="00587F2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32E4911" w14:textId="77777777" w:rsidR="00587F28" w:rsidRPr="00EA5FA7" w:rsidRDefault="00587F28" w:rsidP="00587F28">
      <w:pPr>
        <w:pStyle w:val="PL"/>
        <w:rPr>
          <w:noProof w:val="0"/>
        </w:rPr>
      </w:pPr>
      <w:r w:rsidRPr="00EA5FA7">
        <w:rPr>
          <w:noProof w:val="0"/>
        </w:rPr>
        <w:t>}</w:t>
      </w:r>
    </w:p>
    <w:p w14:paraId="31B5E2A0" w14:textId="77777777" w:rsidR="00587F28" w:rsidRPr="00EA5FA7" w:rsidRDefault="00587F28" w:rsidP="00587F28">
      <w:pPr>
        <w:pStyle w:val="PL"/>
        <w:rPr>
          <w:noProof w:val="0"/>
        </w:rPr>
      </w:pPr>
    </w:p>
    <w:p w14:paraId="29C3D89C" w14:textId="77777777" w:rsidR="00587F28" w:rsidRPr="00EA5FA7" w:rsidRDefault="00587F28" w:rsidP="00587F28">
      <w:pPr>
        <w:pStyle w:val="PL"/>
        <w:rPr>
          <w:noProof w:val="0"/>
        </w:rPr>
      </w:pPr>
      <w:r w:rsidRPr="00EA5FA7">
        <w:rPr>
          <w:noProof w:val="0"/>
        </w:rPr>
        <w:t>uEContextSetup F1AP-ELEMENTARY-PROCEDURE ::= {</w:t>
      </w:r>
    </w:p>
    <w:p w14:paraId="5959B342" w14:textId="77777777" w:rsidR="00587F28" w:rsidRPr="00EA5FA7" w:rsidRDefault="00587F28" w:rsidP="00587F28">
      <w:pPr>
        <w:pStyle w:val="PL"/>
        <w:rPr>
          <w:noProof w:val="0"/>
        </w:rPr>
      </w:pPr>
      <w:r w:rsidRPr="00EA5FA7">
        <w:rPr>
          <w:noProof w:val="0"/>
        </w:rPr>
        <w:tab/>
        <w:t>INITIATING MESSAGE</w:t>
      </w:r>
      <w:r w:rsidRPr="00EA5FA7">
        <w:rPr>
          <w:noProof w:val="0"/>
        </w:rPr>
        <w:tab/>
      </w:r>
      <w:r w:rsidRPr="00EA5FA7">
        <w:rPr>
          <w:noProof w:val="0"/>
        </w:rPr>
        <w:tab/>
        <w:t>UEContextSetupRequest</w:t>
      </w:r>
    </w:p>
    <w:p w14:paraId="613EDBF7" w14:textId="77777777" w:rsidR="00587F28" w:rsidRPr="00EA5FA7" w:rsidRDefault="00587F28" w:rsidP="00587F28">
      <w:pPr>
        <w:pStyle w:val="PL"/>
        <w:rPr>
          <w:noProof w:val="0"/>
        </w:rPr>
      </w:pPr>
      <w:r w:rsidRPr="00EA5FA7">
        <w:rPr>
          <w:noProof w:val="0"/>
        </w:rPr>
        <w:tab/>
        <w:t>SUCCESSFUL OUTCOME</w:t>
      </w:r>
      <w:r w:rsidRPr="00EA5FA7">
        <w:rPr>
          <w:noProof w:val="0"/>
        </w:rPr>
        <w:tab/>
      </w:r>
      <w:r w:rsidRPr="00EA5FA7">
        <w:rPr>
          <w:noProof w:val="0"/>
        </w:rPr>
        <w:tab/>
        <w:t>UEContextSetupResponse</w:t>
      </w:r>
    </w:p>
    <w:p w14:paraId="43898FA3" w14:textId="77777777" w:rsidR="00587F28" w:rsidRPr="00EA5FA7" w:rsidRDefault="00587F28" w:rsidP="00587F28">
      <w:pPr>
        <w:pStyle w:val="PL"/>
        <w:rPr>
          <w:noProof w:val="0"/>
        </w:rPr>
      </w:pPr>
      <w:r w:rsidRPr="00EA5FA7">
        <w:rPr>
          <w:noProof w:val="0"/>
        </w:rPr>
        <w:tab/>
        <w:t>UNSUCCESSFUL OUTCOME</w:t>
      </w:r>
      <w:r w:rsidRPr="00EA5FA7">
        <w:rPr>
          <w:noProof w:val="0"/>
        </w:rPr>
        <w:tab/>
        <w:t>UEContextSetupFailure</w:t>
      </w:r>
    </w:p>
    <w:p w14:paraId="0F583231" w14:textId="77777777" w:rsidR="00587F28" w:rsidRPr="00EA5FA7" w:rsidRDefault="00587F28" w:rsidP="00587F2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458A2A56" w14:textId="77777777" w:rsidR="00587F28" w:rsidRPr="00EA5FA7" w:rsidRDefault="00587F28" w:rsidP="00587F2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0870958" w14:textId="77777777" w:rsidR="00587F28" w:rsidRPr="00EA5FA7" w:rsidRDefault="00587F28" w:rsidP="00587F28">
      <w:pPr>
        <w:pStyle w:val="PL"/>
        <w:rPr>
          <w:noProof w:val="0"/>
        </w:rPr>
      </w:pPr>
      <w:r w:rsidRPr="00EA5FA7">
        <w:rPr>
          <w:noProof w:val="0"/>
        </w:rPr>
        <w:t>}</w:t>
      </w:r>
    </w:p>
    <w:p w14:paraId="377E6895" w14:textId="77777777" w:rsidR="00587F28" w:rsidRPr="00EA5FA7" w:rsidRDefault="00587F28" w:rsidP="00587F28">
      <w:pPr>
        <w:pStyle w:val="PL"/>
        <w:rPr>
          <w:noProof w:val="0"/>
        </w:rPr>
      </w:pPr>
    </w:p>
    <w:p w14:paraId="077F0063" w14:textId="77777777" w:rsidR="00587F28" w:rsidRPr="00EA5FA7" w:rsidRDefault="00587F28" w:rsidP="00587F28">
      <w:pPr>
        <w:pStyle w:val="PL"/>
        <w:rPr>
          <w:noProof w:val="0"/>
        </w:rPr>
      </w:pPr>
      <w:r w:rsidRPr="00EA5FA7">
        <w:rPr>
          <w:noProof w:val="0"/>
        </w:rPr>
        <w:t>uEContextRelease F1AP-ELEMENTARY-PROCEDURE ::= {</w:t>
      </w:r>
    </w:p>
    <w:p w14:paraId="2E3E8ACA" w14:textId="77777777" w:rsidR="00587F28" w:rsidRPr="00EA5FA7" w:rsidRDefault="00587F28" w:rsidP="00587F28">
      <w:pPr>
        <w:pStyle w:val="PL"/>
        <w:rPr>
          <w:noProof w:val="0"/>
        </w:rPr>
      </w:pPr>
      <w:r w:rsidRPr="00EA5FA7">
        <w:rPr>
          <w:noProof w:val="0"/>
        </w:rPr>
        <w:tab/>
        <w:t>INITIATING MESSAGE</w:t>
      </w:r>
      <w:r w:rsidRPr="00EA5FA7">
        <w:rPr>
          <w:noProof w:val="0"/>
        </w:rPr>
        <w:tab/>
      </w:r>
      <w:r w:rsidRPr="00EA5FA7">
        <w:rPr>
          <w:noProof w:val="0"/>
        </w:rPr>
        <w:tab/>
        <w:t>UEContextReleaseCommand</w:t>
      </w:r>
    </w:p>
    <w:p w14:paraId="305F4365" w14:textId="77777777" w:rsidR="00587F28" w:rsidRPr="00EA5FA7" w:rsidRDefault="00587F28" w:rsidP="00587F28">
      <w:pPr>
        <w:pStyle w:val="PL"/>
        <w:rPr>
          <w:noProof w:val="0"/>
        </w:rPr>
      </w:pPr>
      <w:r w:rsidRPr="00EA5FA7">
        <w:rPr>
          <w:noProof w:val="0"/>
        </w:rPr>
        <w:tab/>
        <w:t>SUCCESSFUL OUTCOME</w:t>
      </w:r>
      <w:r w:rsidRPr="00EA5FA7">
        <w:rPr>
          <w:noProof w:val="0"/>
        </w:rPr>
        <w:tab/>
      </w:r>
      <w:r w:rsidRPr="00EA5FA7">
        <w:rPr>
          <w:noProof w:val="0"/>
        </w:rPr>
        <w:tab/>
        <w:t>UEContextReleaseComplete</w:t>
      </w:r>
    </w:p>
    <w:p w14:paraId="51A955A1" w14:textId="77777777" w:rsidR="00587F28" w:rsidRPr="00EA5FA7" w:rsidRDefault="00587F28" w:rsidP="00587F2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6846D674" w14:textId="77777777" w:rsidR="00587F28" w:rsidRPr="00EA5FA7" w:rsidRDefault="00587F28" w:rsidP="00587F2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09E1F99" w14:textId="77777777" w:rsidR="00587F28" w:rsidRPr="00EA5FA7" w:rsidRDefault="00587F28" w:rsidP="00587F28">
      <w:pPr>
        <w:pStyle w:val="PL"/>
        <w:rPr>
          <w:noProof w:val="0"/>
        </w:rPr>
      </w:pPr>
      <w:r w:rsidRPr="00EA5FA7">
        <w:rPr>
          <w:noProof w:val="0"/>
        </w:rPr>
        <w:t>}</w:t>
      </w:r>
    </w:p>
    <w:p w14:paraId="4D2EE2EF" w14:textId="77777777" w:rsidR="00587F28" w:rsidRPr="00EA5FA7" w:rsidRDefault="00587F28" w:rsidP="00587F28">
      <w:pPr>
        <w:pStyle w:val="PL"/>
        <w:rPr>
          <w:noProof w:val="0"/>
        </w:rPr>
      </w:pPr>
    </w:p>
    <w:p w14:paraId="1AC4C711" w14:textId="77777777" w:rsidR="00587F28" w:rsidRPr="00EA5FA7" w:rsidRDefault="00587F28" w:rsidP="00587F28">
      <w:pPr>
        <w:pStyle w:val="PL"/>
        <w:rPr>
          <w:noProof w:val="0"/>
        </w:rPr>
      </w:pPr>
      <w:r w:rsidRPr="00EA5FA7">
        <w:rPr>
          <w:noProof w:val="0"/>
        </w:rPr>
        <w:t>uEContextModification F1AP-ELEMENTARY-PROCEDURE ::= {</w:t>
      </w:r>
    </w:p>
    <w:p w14:paraId="0A1586C2" w14:textId="77777777" w:rsidR="00587F28" w:rsidRPr="00EA5FA7" w:rsidRDefault="00587F28" w:rsidP="00587F28">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76DF8110" w14:textId="77777777" w:rsidR="00587F28" w:rsidRPr="00EA5FA7" w:rsidRDefault="00587F28" w:rsidP="00587F28">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776732AD" w14:textId="77777777" w:rsidR="00587F28" w:rsidRPr="00EA5FA7" w:rsidRDefault="00587F28" w:rsidP="00587F28">
      <w:pPr>
        <w:pStyle w:val="PL"/>
        <w:rPr>
          <w:noProof w:val="0"/>
        </w:rPr>
      </w:pPr>
      <w:r w:rsidRPr="00EA5FA7">
        <w:rPr>
          <w:noProof w:val="0"/>
        </w:rPr>
        <w:tab/>
        <w:t>UNSUCCESSFUL OUTCOME</w:t>
      </w:r>
      <w:r w:rsidRPr="00EA5FA7">
        <w:rPr>
          <w:noProof w:val="0"/>
        </w:rPr>
        <w:tab/>
        <w:t>UEContextModificationFailure</w:t>
      </w:r>
    </w:p>
    <w:p w14:paraId="4D101E64" w14:textId="77777777" w:rsidR="00587F28" w:rsidRPr="00EA5FA7" w:rsidRDefault="00587F28" w:rsidP="00587F2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7E6AD2CB" w14:textId="77777777" w:rsidR="00587F28" w:rsidRPr="00EA5FA7" w:rsidRDefault="00587F28" w:rsidP="00587F2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325A83C" w14:textId="77777777" w:rsidR="00587F28" w:rsidRPr="00EA5FA7" w:rsidRDefault="00587F28" w:rsidP="00587F28">
      <w:pPr>
        <w:pStyle w:val="PL"/>
        <w:rPr>
          <w:noProof w:val="0"/>
        </w:rPr>
      </w:pPr>
      <w:r w:rsidRPr="00EA5FA7">
        <w:rPr>
          <w:noProof w:val="0"/>
        </w:rPr>
        <w:t>}</w:t>
      </w:r>
    </w:p>
    <w:p w14:paraId="36B3F49E" w14:textId="77777777" w:rsidR="00587F28" w:rsidRPr="00EA5FA7" w:rsidRDefault="00587F28" w:rsidP="00587F28">
      <w:pPr>
        <w:pStyle w:val="PL"/>
        <w:rPr>
          <w:noProof w:val="0"/>
        </w:rPr>
      </w:pPr>
    </w:p>
    <w:p w14:paraId="30BC1DAD" w14:textId="77777777" w:rsidR="00587F28" w:rsidRPr="00EA5FA7" w:rsidRDefault="00587F28" w:rsidP="00587F28">
      <w:pPr>
        <w:pStyle w:val="PL"/>
        <w:rPr>
          <w:noProof w:val="0"/>
        </w:rPr>
      </w:pPr>
      <w:r w:rsidRPr="00EA5FA7">
        <w:rPr>
          <w:noProof w:val="0"/>
        </w:rPr>
        <w:t>uEContextModificationRequired F1AP-ELEMENTARY-PROCEDURE ::= {</w:t>
      </w:r>
    </w:p>
    <w:p w14:paraId="3BCB4C3E" w14:textId="77777777" w:rsidR="00587F28" w:rsidRPr="00EA5FA7" w:rsidRDefault="00587F28" w:rsidP="00587F28">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0138AA90" w14:textId="77777777" w:rsidR="00587F28" w:rsidRPr="00EA5FA7" w:rsidRDefault="00587F28" w:rsidP="00587F28">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75F40716" w14:textId="77777777" w:rsidR="00587F28" w:rsidRPr="00EA5FA7" w:rsidRDefault="00587F28" w:rsidP="00587F28">
      <w:pPr>
        <w:pStyle w:val="PL"/>
        <w:rPr>
          <w:noProof w:val="0"/>
        </w:rPr>
      </w:pPr>
      <w:r w:rsidRPr="00EA5FA7">
        <w:rPr>
          <w:noProof w:val="0"/>
        </w:rPr>
        <w:tab/>
        <w:t>UNSUCCESSFUL OUTCOME</w:t>
      </w:r>
      <w:r w:rsidRPr="00EA5FA7">
        <w:rPr>
          <w:noProof w:val="0"/>
        </w:rPr>
        <w:tab/>
        <w:t>UEContextModificationRefuse</w:t>
      </w:r>
    </w:p>
    <w:p w14:paraId="2DC0E0B7" w14:textId="77777777" w:rsidR="00587F28" w:rsidRPr="00EA5FA7" w:rsidRDefault="00587F28" w:rsidP="00587F2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5B7985F3" w14:textId="77777777" w:rsidR="00587F28" w:rsidRPr="00EA5FA7" w:rsidRDefault="00587F28" w:rsidP="00587F2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014A154" w14:textId="77777777" w:rsidR="00587F28" w:rsidRPr="00EA5FA7" w:rsidRDefault="00587F28" w:rsidP="00587F28">
      <w:pPr>
        <w:pStyle w:val="PL"/>
        <w:rPr>
          <w:noProof w:val="0"/>
        </w:rPr>
      </w:pPr>
      <w:r w:rsidRPr="00EA5FA7">
        <w:rPr>
          <w:noProof w:val="0"/>
        </w:rPr>
        <w:t>}</w:t>
      </w:r>
    </w:p>
    <w:p w14:paraId="127DFC7E" w14:textId="77777777" w:rsidR="00587F28" w:rsidRPr="00EA5FA7" w:rsidRDefault="00587F28" w:rsidP="00587F28">
      <w:pPr>
        <w:pStyle w:val="PL"/>
        <w:rPr>
          <w:noProof w:val="0"/>
        </w:rPr>
      </w:pPr>
    </w:p>
    <w:p w14:paraId="064C339C" w14:textId="77777777" w:rsidR="00587F28" w:rsidRPr="00EA5FA7" w:rsidRDefault="00587F28" w:rsidP="00587F28">
      <w:pPr>
        <w:pStyle w:val="PL"/>
        <w:rPr>
          <w:noProof w:val="0"/>
        </w:rPr>
      </w:pPr>
      <w:r w:rsidRPr="00EA5FA7">
        <w:rPr>
          <w:noProof w:val="0"/>
        </w:rPr>
        <w:t>writeReplaceWarning F1AP-ELEMENTARY-PROCEDURE ::= {</w:t>
      </w:r>
    </w:p>
    <w:p w14:paraId="3464A63D" w14:textId="77777777" w:rsidR="00587F28" w:rsidRPr="00EA5FA7" w:rsidRDefault="00587F28" w:rsidP="00587F28">
      <w:pPr>
        <w:pStyle w:val="PL"/>
        <w:rPr>
          <w:noProof w:val="0"/>
        </w:rPr>
      </w:pPr>
      <w:r w:rsidRPr="00EA5FA7">
        <w:rPr>
          <w:noProof w:val="0"/>
        </w:rPr>
        <w:tab/>
        <w:t>INITIATING MESSAGE</w:t>
      </w:r>
      <w:r w:rsidRPr="00EA5FA7">
        <w:rPr>
          <w:noProof w:val="0"/>
        </w:rPr>
        <w:tab/>
      </w:r>
      <w:r w:rsidRPr="00EA5FA7">
        <w:rPr>
          <w:noProof w:val="0"/>
        </w:rPr>
        <w:tab/>
        <w:t>WriteReplaceWarningRequest</w:t>
      </w:r>
    </w:p>
    <w:p w14:paraId="144A3F57" w14:textId="77777777" w:rsidR="00587F28" w:rsidRPr="00EA5FA7" w:rsidRDefault="00587F28" w:rsidP="00587F28">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7F6CA386" w14:textId="77777777" w:rsidR="00587F28" w:rsidRPr="00EA5FA7" w:rsidRDefault="00587F28" w:rsidP="00587F2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05CA515B" w14:textId="77777777" w:rsidR="00587F28" w:rsidRPr="00EA5FA7" w:rsidRDefault="00587F28" w:rsidP="00587F2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D9FC555" w14:textId="77777777" w:rsidR="00587F28" w:rsidRPr="00EA5FA7" w:rsidRDefault="00587F28" w:rsidP="00587F28">
      <w:pPr>
        <w:pStyle w:val="PL"/>
        <w:rPr>
          <w:noProof w:val="0"/>
        </w:rPr>
      </w:pPr>
      <w:r w:rsidRPr="00EA5FA7">
        <w:rPr>
          <w:noProof w:val="0"/>
        </w:rPr>
        <w:t>}</w:t>
      </w:r>
    </w:p>
    <w:p w14:paraId="35622D57" w14:textId="77777777" w:rsidR="00587F28" w:rsidRPr="00EA5FA7" w:rsidRDefault="00587F28" w:rsidP="00587F28">
      <w:pPr>
        <w:pStyle w:val="PL"/>
        <w:rPr>
          <w:noProof w:val="0"/>
        </w:rPr>
      </w:pPr>
    </w:p>
    <w:p w14:paraId="127225D2" w14:textId="77777777" w:rsidR="00587F28" w:rsidRPr="00EA5FA7" w:rsidRDefault="00587F28" w:rsidP="00587F28">
      <w:pPr>
        <w:pStyle w:val="PL"/>
        <w:rPr>
          <w:noProof w:val="0"/>
        </w:rPr>
      </w:pPr>
      <w:r w:rsidRPr="00EA5FA7">
        <w:rPr>
          <w:noProof w:val="0"/>
        </w:rPr>
        <w:t>pWSCancel F1AP-ELEMENTARY-PROCEDURE ::= {</w:t>
      </w:r>
    </w:p>
    <w:p w14:paraId="40219A25" w14:textId="77777777" w:rsidR="00587F28" w:rsidRPr="00EA5FA7" w:rsidRDefault="00587F28" w:rsidP="00587F28">
      <w:pPr>
        <w:pStyle w:val="PL"/>
        <w:rPr>
          <w:noProof w:val="0"/>
        </w:rPr>
      </w:pPr>
      <w:r w:rsidRPr="00EA5FA7">
        <w:rPr>
          <w:noProof w:val="0"/>
        </w:rPr>
        <w:tab/>
        <w:t>INITIATING MESSAGE</w:t>
      </w:r>
      <w:r w:rsidRPr="00EA5FA7">
        <w:rPr>
          <w:noProof w:val="0"/>
        </w:rPr>
        <w:tab/>
      </w:r>
      <w:r w:rsidRPr="00EA5FA7">
        <w:rPr>
          <w:noProof w:val="0"/>
        </w:rPr>
        <w:tab/>
        <w:t>PWSCancelRequest</w:t>
      </w:r>
    </w:p>
    <w:p w14:paraId="64234166" w14:textId="77777777" w:rsidR="00587F28" w:rsidRPr="00EA5FA7" w:rsidRDefault="00587F28" w:rsidP="00587F28">
      <w:pPr>
        <w:pStyle w:val="PL"/>
        <w:rPr>
          <w:noProof w:val="0"/>
        </w:rPr>
      </w:pPr>
      <w:r w:rsidRPr="00EA5FA7">
        <w:rPr>
          <w:noProof w:val="0"/>
        </w:rPr>
        <w:tab/>
        <w:t>SUCCESSFUL OUTCOME</w:t>
      </w:r>
      <w:r w:rsidRPr="00EA5FA7">
        <w:rPr>
          <w:noProof w:val="0"/>
        </w:rPr>
        <w:tab/>
      </w:r>
      <w:r w:rsidRPr="00EA5FA7">
        <w:rPr>
          <w:noProof w:val="0"/>
        </w:rPr>
        <w:tab/>
        <w:t>PWSCancelResponse</w:t>
      </w:r>
    </w:p>
    <w:p w14:paraId="3790DC98" w14:textId="77777777" w:rsidR="00587F28" w:rsidRPr="00EA5FA7" w:rsidRDefault="00587F28" w:rsidP="00587F2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4B6B7455" w14:textId="77777777" w:rsidR="00587F28" w:rsidRPr="00EA5FA7" w:rsidRDefault="00587F28" w:rsidP="00587F2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45AB4CC" w14:textId="77777777" w:rsidR="00587F28" w:rsidRPr="00EA5FA7" w:rsidRDefault="00587F28" w:rsidP="00587F28">
      <w:pPr>
        <w:pStyle w:val="PL"/>
        <w:rPr>
          <w:noProof w:val="0"/>
        </w:rPr>
      </w:pPr>
      <w:r w:rsidRPr="00EA5FA7">
        <w:rPr>
          <w:noProof w:val="0"/>
        </w:rPr>
        <w:t>}</w:t>
      </w:r>
    </w:p>
    <w:p w14:paraId="56D6E0BB" w14:textId="77777777" w:rsidR="00587F28" w:rsidRPr="00EA5FA7" w:rsidRDefault="00587F28" w:rsidP="00587F28">
      <w:pPr>
        <w:pStyle w:val="PL"/>
        <w:rPr>
          <w:noProof w:val="0"/>
        </w:rPr>
      </w:pPr>
    </w:p>
    <w:p w14:paraId="0C78520F" w14:textId="77777777" w:rsidR="00587F28" w:rsidRPr="00EA5FA7" w:rsidRDefault="00587F28" w:rsidP="00587F28">
      <w:pPr>
        <w:pStyle w:val="PL"/>
        <w:rPr>
          <w:noProof w:val="0"/>
        </w:rPr>
      </w:pPr>
      <w:r w:rsidRPr="00EA5FA7">
        <w:rPr>
          <w:noProof w:val="0"/>
        </w:rPr>
        <w:t>errorIndication F1AP-ELEMENTARY-PROCEDURE ::= {</w:t>
      </w:r>
    </w:p>
    <w:p w14:paraId="7EF0C10B" w14:textId="77777777" w:rsidR="00587F28" w:rsidRPr="00EA5FA7" w:rsidRDefault="00587F28" w:rsidP="00587F28">
      <w:pPr>
        <w:pStyle w:val="PL"/>
        <w:rPr>
          <w:noProof w:val="0"/>
        </w:rPr>
      </w:pPr>
      <w:r w:rsidRPr="00EA5FA7">
        <w:rPr>
          <w:noProof w:val="0"/>
        </w:rPr>
        <w:tab/>
        <w:t>INITIATING MESSAGE</w:t>
      </w:r>
      <w:r w:rsidRPr="00EA5FA7">
        <w:rPr>
          <w:noProof w:val="0"/>
        </w:rPr>
        <w:tab/>
      </w:r>
      <w:r w:rsidRPr="00EA5FA7">
        <w:rPr>
          <w:noProof w:val="0"/>
        </w:rPr>
        <w:tab/>
        <w:t>ErrorIndication</w:t>
      </w:r>
    </w:p>
    <w:p w14:paraId="752ABAA7" w14:textId="77777777" w:rsidR="00587F28" w:rsidRPr="00EA5FA7" w:rsidRDefault="00587F28" w:rsidP="00587F2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03479C05" w14:textId="77777777" w:rsidR="00587F28" w:rsidRPr="00EA5FA7" w:rsidRDefault="00587F28" w:rsidP="00587F2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D392F53" w14:textId="77777777" w:rsidR="00587F28" w:rsidRPr="00EA5FA7" w:rsidRDefault="00587F28" w:rsidP="00587F28">
      <w:pPr>
        <w:pStyle w:val="PL"/>
        <w:rPr>
          <w:noProof w:val="0"/>
        </w:rPr>
      </w:pPr>
      <w:r w:rsidRPr="00EA5FA7">
        <w:rPr>
          <w:noProof w:val="0"/>
        </w:rPr>
        <w:t>}</w:t>
      </w:r>
    </w:p>
    <w:p w14:paraId="45D9763F" w14:textId="77777777" w:rsidR="00587F28" w:rsidRPr="00EA5FA7" w:rsidRDefault="00587F28" w:rsidP="00587F28">
      <w:pPr>
        <w:pStyle w:val="PL"/>
        <w:rPr>
          <w:noProof w:val="0"/>
        </w:rPr>
      </w:pPr>
    </w:p>
    <w:p w14:paraId="429A1971" w14:textId="77777777" w:rsidR="00587F28" w:rsidRPr="00EA5FA7" w:rsidRDefault="00587F28" w:rsidP="00587F28">
      <w:pPr>
        <w:pStyle w:val="PL"/>
        <w:rPr>
          <w:noProof w:val="0"/>
        </w:rPr>
      </w:pPr>
      <w:r w:rsidRPr="00EA5FA7">
        <w:rPr>
          <w:noProof w:val="0"/>
        </w:rPr>
        <w:t>uEContextReleaseRequest F1AP-ELEMENTARY-PROCEDURE ::= {</w:t>
      </w:r>
    </w:p>
    <w:p w14:paraId="2CCED3A0" w14:textId="77777777" w:rsidR="00587F28" w:rsidRPr="00EA5FA7" w:rsidRDefault="00587F28" w:rsidP="00587F28">
      <w:pPr>
        <w:pStyle w:val="PL"/>
        <w:rPr>
          <w:noProof w:val="0"/>
        </w:rPr>
      </w:pPr>
      <w:r w:rsidRPr="00EA5FA7">
        <w:rPr>
          <w:noProof w:val="0"/>
        </w:rPr>
        <w:tab/>
        <w:t>INITIATING MESSAGE</w:t>
      </w:r>
      <w:r w:rsidRPr="00EA5FA7">
        <w:rPr>
          <w:noProof w:val="0"/>
        </w:rPr>
        <w:tab/>
      </w:r>
      <w:r w:rsidRPr="00EA5FA7">
        <w:rPr>
          <w:noProof w:val="0"/>
        </w:rPr>
        <w:tab/>
        <w:t>UEContextReleaseRequest</w:t>
      </w:r>
    </w:p>
    <w:p w14:paraId="15997738" w14:textId="77777777" w:rsidR="00587F28" w:rsidRPr="00EA5FA7" w:rsidRDefault="00587F28" w:rsidP="00587F2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3B7F6DDF" w14:textId="77777777" w:rsidR="00587F28" w:rsidRPr="00EA5FA7" w:rsidRDefault="00587F28" w:rsidP="00587F2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2A6C547" w14:textId="77777777" w:rsidR="00587F28" w:rsidRPr="00EA5FA7" w:rsidRDefault="00587F28" w:rsidP="00587F28">
      <w:pPr>
        <w:pStyle w:val="PL"/>
        <w:rPr>
          <w:noProof w:val="0"/>
        </w:rPr>
      </w:pPr>
      <w:r w:rsidRPr="00EA5FA7">
        <w:rPr>
          <w:noProof w:val="0"/>
        </w:rPr>
        <w:t>}</w:t>
      </w:r>
    </w:p>
    <w:p w14:paraId="72EAF049" w14:textId="77777777" w:rsidR="00587F28" w:rsidRPr="00EA5FA7" w:rsidRDefault="00587F28" w:rsidP="00587F28">
      <w:pPr>
        <w:pStyle w:val="PL"/>
        <w:rPr>
          <w:noProof w:val="0"/>
        </w:rPr>
      </w:pPr>
    </w:p>
    <w:p w14:paraId="3A1102E7" w14:textId="77777777" w:rsidR="00587F28" w:rsidRPr="00EA5FA7" w:rsidRDefault="00587F28" w:rsidP="00587F28">
      <w:pPr>
        <w:pStyle w:val="PL"/>
        <w:rPr>
          <w:noProof w:val="0"/>
        </w:rPr>
      </w:pPr>
    </w:p>
    <w:p w14:paraId="39A91E6D" w14:textId="77777777" w:rsidR="00587F28" w:rsidRPr="00EA5FA7" w:rsidRDefault="00587F28" w:rsidP="00587F28">
      <w:pPr>
        <w:pStyle w:val="PL"/>
        <w:rPr>
          <w:noProof w:val="0"/>
        </w:rPr>
      </w:pPr>
      <w:r w:rsidRPr="00EA5FA7">
        <w:rPr>
          <w:noProof w:val="0"/>
        </w:rPr>
        <w:t>initialULRRCMessageTransfer F1AP-ELEMENTARY-PROCEDURE ::= {</w:t>
      </w:r>
    </w:p>
    <w:p w14:paraId="28011284" w14:textId="77777777" w:rsidR="00587F28" w:rsidRPr="00EA5FA7" w:rsidRDefault="00587F28" w:rsidP="00587F28">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4C302067" w14:textId="77777777" w:rsidR="00587F28" w:rsidRPr="00EA5FA7" w:rsidRDefault="00587F28" w:rsidP="00587F2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6D57F013" w14:textId="77777777" w:rsidR="00587F28" w:rsidRPr="00EA5FA7" w:rsidRDefault="00587F28" w:rsidP="00587F2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1A1EEE1" w14:textId="77777777" w:rsidR="00587F28" w:rsidRPr="00EA5FA7" w:rsidRDefault="00587F28" w:rsidP="00587F28">
      <w:pPr>
        <w:pStyle w:val="PL"/>
        <w:rPr>
          <w:noProof w:val="0"/>
        </w:rPr>
      </w:pPr>
      <w:r w:rsidRPr="00EA5FA7">
        <w:rPr>
          <w:noProof w:val="0"/>
        </w:rPr>
        <w:t>}</w:t>
      </w:r>
    </w:p>
    <w:p w14:paraId="1C560FD2" w14:textId="77777777" w:rsidR="00587F28" w:rsidRPr="00EA5FA7" w:rsidRDefault="00587F28" w:rsidP="00587F28">
      <w:pPr>
        <w:pStyle w:val="PL"/>
        <w:rPr>
          <w:noProof w:val="0"/>
        </w:rPr>
      </w:pPr>
    </w:p>
    <w:p w14:paraId="2CA9BC37" w14:textId="77777777" w:rsidR="00587F28" w:rsidRPr="00EA5FA7" w:rsidRDefault="00587F28" w:rsidP="00587F28">
      <w:pPr>
        <w:pStyle w:val="PL"/>
        <w:rPr>
          <w:noProof w:val="0"/>
        </w:rPr>
      </w:pPr>
      <w:r w:rsidRPr="00EA5FA7">
        <w:rPr>
          <w:noProof w:val="0"/>
        </w:rPr>
        <w:t>dLRRCMessageTransfer F1AP-ELEMENTARY-PROCEDURE ::= {</w:t>
      </w:r>
    </w:p>
    <w:p w14:paraId="06A6440E" w14:textId="77777777" w:rsidR="00587F28" w:rsidRPr="00EA5FA7" w:rsidRDefault="00587F28" w:rsidP="00587F28">
      <w:pPr>
        <w:pStyle w:val="PL"/>
        <w:rPr>
          <w:noProof w:val="0"/>
        </w:rPr>
      </w:pPr>
      <w:r w:rsidRPr="00EA5FA7">
        <w:rPr>
          <w:noProof w:val="0"/>
        </w:rPr>
        <w:tab/>
        <w:t>INITIATING MESSAGE</w:t>
      </w:r>
      <w:r w:rsidRPr="00EA5FA7">
        <w:rPr>
          <w:noProof w:val="0"/>
        </w:rPr>
        <w:tab/>
      </w:r>
      <w:r w:rsidRPr="00EA5FA7">
        <w:rPr>
          <w:noProof w:val="0"/>
        </w:rPr>
        <w:tab/>
        <w:t>DLRRCMessageTransfer</w:t>
      </w:r>
    </w:p>
    <w:p w14:paraId="338D77CC" w14:textId="77777777" w:rsidR="00587F28" w:rsidRPr="00EA5FA7" w:rsidRDefault="00587F28" w:rsidP="00587F2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5539951D" w14:textId="77777777" w:rsidR="00587F28" w:rsidRPr="00EA5FA7" w:rsidRDefault="00587F28" w:rsidP="00587F2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D1A68BB" w14:textId="77777777" w:rsidR="00587F28" w:rsidRPr="00EA5FA7" w:rsidRDefault="00587F28" w:rsidP="00587F28">
      <w:pPr>
        <w:pStyle w:val="PL"/>
        <w:rPr>
          <w:noProof w:val="0"/>
        </w:rPr>
      </w:pPr>
      <w:r w:rsidRPr="00EA5FA7">
        <w:rPr>
          <w:noProof w:val="0"/>
        </w:rPr>
        <w:t>}</w:t>
      </w:r>
    </w:p>
    <w:p w14:paraId="193096B1" w14:textId="77777777" w:rsidR="00587F28" w:rsidRPr="00EA5FA7" w:rsidRDefault="00587F28" w:rsidP="00587F28">
      <w:pPr>
        <w:pStyle w:val="PL"/>
        <w:rPr>
          <w:noProof w:val="0"/>
        </w:rPr>
      </w:pPr>
    </w:p>
    <w:p w14:paraId="7811C616" w14:textId="77777777" w:rsidR="00587F28" w:rsidRPr="00EA5FA7" w:rsidRDefault="00587F28" w:rsidP="00587F28">
      <w:pPr>
        <w:pStyle w:val="PL"/>
        <w:rPr>
          <w:noProof w:val="0"/>
        </w:rPr>
      </w:pPr>
      <w:r w:rsidRPr="00EA5FA7">
        <w:rPr>
          <w:noProof w:val="0"/>
        </w:rPr>
        <w:t>uLRRCMessageTransfer F1AP-ELEMENTARY-PROCEDURE ::= {</w:t>
      </w:r>
    </w:p>
    <w:p w14:paraId="5CE92643" w14:textId="77777777" w:rsidR="00587F28" w:rsidRPr="00EA5FA7" w:rsidRDefault="00587F28" w:rsidP="00587F28">
      <w:pPr>
        <w:pStyle w:val="PL"/>
        <w:rPr>
          <w:noProof w:val="0"/>
        </w:rPr>
      </w:pPr>
      <w:r w:rsidRPr="00EA5FA7">
        <w:rPr>
          <w:noProof w:val="0"/>
        </w:rPr>
        <w:tab/>
        <w:t>INITIATING MESSAGE</w:t>
      </w:r>
      <w:r w:rsidRPr="00EA5FA7">
        <w:rPr>
          <w:noProof w:val="0"/>
        </w:rPr>
        <w:tab/>
      </w:r>
      <w:r w:rsidRPr="00EA5FA7">
        <w:rPr>
          <w:noProof w:val="0"/>
        </w:rPr>
        <w:tab/>
        <w:t>ULRRCMessageTransfer</w:t>
      </w:r>
    </w:p>
    <w:p w14:paraId="776DC44F" w14:textId="77777777" w:rsidR="00587F28" w:rsidRPr="00EA5FA7" w:rsidRDefault="00587F28" w:rsidP="00587F2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49110116" w14:textId="77777777" w:rsidR="00587F28" w:rsidRPr="00EA5FA7" w:rsidRDefault="00587F28" w:rsidP="00587F2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C638288" w14:textId="77777777" w:rsidR="00587F28" w:rsidRPr="00EA5FA7" w:rsidRDefault="00587F28" w:rsidP="00587F28">
      <w:pPr>
        <w:pStyle w:val="PL"/>
        <w:rPr>
          <w:noProof w:val="0"/>
        </w:rPr>
      </w:pPr>
      <w:r w:rsidRPr="00EA5FA7">
        <w:rPr>
          <w:noProof w:val="0"/>
        </w:rPr>
        <w:t>}</w:t>
      </w:r>
    </w:p>
    <w:p w14:paraId="00937792" w14:textId="77777777" w:rsidR="00587F28" w:rsidRPr="00EA5FA7" w:rsidRDefault="00587F28" w:rsidP="00587F28">
      <w:pPr>
        <w:pStyle w:val="PL"/>
        <w:rPr>
          <w:noProof w:val="0"/>
        </w:rPr>
      </w:pPr>
    </w:p>
    <w:p w14:paraId="345EDF8D" w14:textId="77777777" w:rsidR="00587F28" w:rsidRPr="00EA5FA7" w:rsidRDefault="00587F28" w:rsidP="00587F28">
      <w:pPr>
        <w:pStyle w:val="PL"/>
        <w:rPr>
          <w:noProof w:val="0"/>
        </w:rPr>
      </w:pPr>
    </w:p>
    <w:p w14:paraId="36B2F0F4" w14:textId="77777777" w:rsidR="00587F28" w:rsidRPr="00EA5FA7" w:rsidRDefault="00587F28" w:rsidP="00587F28">
      <w:pPr>
        <w:pStyle w:val="PL"/>
        <w:rPr>
          <w:noProof w:val="0"/>
        </w:rPr>
      </w:pPr>
      <w:r w:rsidRPr="00EA5FA7">
        <w:rPr>
          <w:noProof w:val="0"/>
        </w:rPr>
        <w:t>uEInactivityNotification  F1AP-ELEMENTARY-PROCEDURE ::= {</w:t>
      </w:r>
    </w:p>
    <w:p w14:paraId="09D27F9F" w14:textId="77777777" w:rsidR="00587F28" w:rsidRPr="00EA5FA7" w:rsidRDefault="00587F28" w:rsidP="00587F28">
      <w:pPr>
        <w:pStyle w:val="PL"/>
        <w:rPr>
          <w:noProof w:val="0"/>
        </w:rPr>
      </w:pPr>
      <w:r w:rsidRPr="00EA5FA7">
        <w:rPr>
          <w:noProof w:val="0"/>
        </w:rPr>
        <w:tab/>
        <w:t>INITIATING MESSAGE</w:t>
      </w:r>
      <w:r w:rsidRPr="00EA5FA7">
        <w:rPr>
          <w:noProof w:val="0"/>
        </w:rPr>
        <w:tab/>
      </w:r>
      <w:r w:rsidRPr="00EA5FA7">
        <w:rPr>
          <w:noProof w:val="0"/>
        </w:rPr>
        <w:tab/>
        <w:t>UEInactivityNotification</w:t>
      </w:r>
    </w:p>
    <w:p w14:paraId="6B76B0C1" w14:textId="77777777" w:rsidR="00587F28" w:rsidRPr="00EA5FA7" w:rsidRDefault="00587F28" w:rsidP="00587F2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4367CC95" w14:textId="77777777" w:rsidR="00587F28" w:rsidRPr="00EA5FA7" w:rsidRDefault="00587F28" w:rsidP="00587F2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0203C56" w14:textId="77777777" w:rsidR="00587F28" w:rsidRPr="00EA5FA7" w:rsidRDefault="00587F28" w:rsidP="00587F28">
      <w:pPr>
        <w:pStyle w:val="PL"/>
        <w:rPr>
          <w:noProof w:val="0"/>
        </w:rPr>
      </w:pPr>
      <w:r w:rsidRPr="00EA5FA7">
        <w:rPr>
          <w:noProof w:val="0"/>
        </w:rPr>
        <w:t>}</w:t>
      </w:r>
    </w:p>
    <w:p w14:paraId="6FB7584D" w14:textId="77777777" w:rsidR="00587F28" w:rsidRPr="00EA5FA7" w:rsidRDefault="00587F28" w:rsidP="00587F28">
      <w:pPr>
        <w:pStyle w:val="PL"/>
        <w:rPr>
          <w:noProof w:val="0"/>
        </w:rPr>
      </w:pPr>
    </w:p>
    <w:p w14:paraId="67C3707E" w14:textId="77777777" w:rsidR="00587F28" w:rsidRPr="00EA5FA7" w:rsidRDefault="00587F28" w:rsidP="00587F28">
      <w:pPr>
        <w:pStyle w:val="PL"/>
        <w:rPr>
          <w:noProof w:val="0"/>
        </w:rPr>
      </w:pPr>
      <w:r w:rsidRPr="00EA5FA7">
        <w:rPr>
          <w:noProof w:val="0"/>
        </w:rPr>
        <w:t>gNBDUResourceCoordination F1AP-ELEMENTARY-PROCEDURE ::= {</w:t>
      </w:r>
    </w:p>
    <w:p w14:paraId="4FBF7700" w14:textId="77777777" w:rsidR="00587F28" w:rsidRPr="00EA5FA7" w:rsidRDefault="00587F28" w:rsidP="00587F28">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7F45240C" w14:textId="77777777" w:rsidR="00587F28" w:rsidRPr="00EA5FA7" w:rsidRDefault="00587F28" w:rsidP="00587F28">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1A84D387" w14:textId="77777777" w:rsidR="00587F28" w:rsidRPr="00EA5FA7" w:rsidRDefault="00587F28" w:rsidP="00587F2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74B39C8F" w14:textId="77777777" w:rsidR="00587F28" w:rsidRPr="00EA5FA7" w:rsidRDefault="00587F28" w:rsidP="00587F2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98A14D5" w14:textId="77777777" w:rsidR="00587F28" w:rsidRPr="00EA5FA7" w:rsidRDefault="00587F28" w:rsidP="00587F28">
      <w:pPr>
        <w:pStyle w:val="PL"/>
        <w:rPr>
          <w:noProof w:val="0"/>
        </w:rPr>
      </w:pPr>
      <w:r w:rsidRPr="00EA5FA7">
        <w:rPr>
          <w:noProof w:val="0"/>
        </w:rPr>
        <w:t>}</w:t>
      </w:r>
    </w:p>
    <w:p w14:paraId="314E0506" w14:textId="77777777" w:rsidR="00587F28" w:rsidRPr="00EA5FA7" w:rsidRDefault="00587F28" w:rsidP="00587F28">
      <w:pPr>
        <w:pStyle w:val="PL"/>
        <w:rPr>
          <w:noProof w:val="0"/>
        </w:rPr>
      </w:pPr>
    </w:p>
    <w:p w14:paraId="19238243" w14:textId="77777777" w:rsidR="00587F28" w:rsidRPr="00EA5FA7" w:rsidRDefault="00587F28" w:rsidP="00587F28">
      <w:pPr>
        <w:pStyle w:val="PL"/>
        <w:rPr>
          <w:noProof w:val="0"/>
        </w:rPr>
      </w:pPr>
      <w:r w:rsidRPr="00EA5FA7">
        <w:rPr>
          <w:noProof w:val="0"/>
        </w:rPr>
        <w:t>privateMessage F1AP-ELEMENTARY-PROCEDURE ::= {</w:t>
      </w:r>
    </w:p>
    <w:p w14:paraId="0248F7F8" w14:textId="77777777" w:rsidR="00587F28" w:rsidRPr="00EA5FA7" w:rsidRDefault="00587F28" w:rsidP="00587F28">
      <w:pPr>
        <w:pStyle w:val="PL"/>
        <w:rPr>
          <w:noProof w:val="0"/>
        </w:rPr>
      </w:pPr>
      <w:r w:rsidRPr="00EA5FA7">
        <w:rPr>
          <w:noProof w:val="0"/>
        </w:rPr>
        <w:tab/>
        <w:t>INITIATING MESSAGE</w:t>
      </w:r>
      <w:r w:rsidRPr="00EA5FA7">
        <w:rPr>
          <w:noProof w:val="0"/>
        </w:rPr>
        <w:tab/>
      </w:r>
      <w:r w:rsidRPr="00EA5FA7">
        <w:rPr>
          <w:noProof w:val="0"/>
        </w:rPr>
        <w:tab/>
        <w:t>PrivateMessage</w:t>
      </w:r>
    </w:p>
    <w:p w14:paraId="445D9E57" w14:textId="77777777" w:rsidR="00587F28" w:rsidRPr="00EA5FA7" w:rsidRDefault="00587F28" w:rsidP="00587F2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569040C1" w14:textId="77777777" w:rsidR="00587F28" w:rsidRPr="00EA5FA7" w:rsidRDefault="00587F28" w:rsidP="00587F2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7111216" w14:textId="77777777" w:rsidR="00587F28" w:rsidRPr="00EA5FA7" w:rsidRDefault="00587F28" w:rsidP="00587F28">
      <w:pPr>
        <w:pStyle w:val="PL"/>
        <w:rPr>
          <w:noProof w:val="0"/>
        </w:rPr>
      </w:pPr>
      <w:r w:rsidRPr="00EA5FA7">
        <w:rPr>
          <w:noProof w:val="0"/>
        </w:rPr>
        <w:t>}</w:t>
      </w:r>
    </w:p>
    <w:p w14:paraId="64EFDE5C" w14:textId="77777777" w:rsidR="00587F28" w:rsidRPr="00EA5FA7" w:rsidRDefault="00587F28" w:rsidP="00587F28">
      <w:pPr>
        <w:pStyle w:val="PL"/>
        <w:rPr>
          <w:noProof w:val="0"/>
        </w:rPr>
      </w:pPr>
    </w:p>
    <w:p w14:paraId="61325FBD" w14:textId="77777777" w:rsidR="00587F28" w:rsidRPr="00EA5FA7" w:rsidRDefault="00587F28" w:rsidP="00587F28">
      <w:pPr>
        <w:pStyle w:val="PL"/>
        <w:rPr>
          <w:noProof w:val="0"/>
        </w:rPr>
      </w:pPr>
      <w:r w:rsidRPr="00EA5FA7">
        <w:rPr>
          <w:noProof w:val="0"/>
        </w:rPr>
        <w:t>systemInformationDelivery F1AP-ELEMENTARY-PROCEDURE ::= {</w:t>
      </w:r>
    </w:p>
    <w:p w14:paraId="648FBA36" w14:textId="77777777" w:rsidR="00587F28" w:rsidRPr="00EA5FA7" w:rsidRDefault="00587F28" w:rsidP="00587F28">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78E7A0AD" w14:textId="77777777" w:rsidR="00587F28" w:rsidRPr="00EA5FA7" w:rsidRDefault="00587F28" w:rsidP="00587F2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690BFEBD" w14:textId="77777777" w:rsidR="00587F28" w:rsidRPr="00EA5FA7" w:rsidRDefault="00587F28" w:rsidP="00587F2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C387619" w14:textId="77777777" w:rsidR="00587F28" w:rsidRPr="00EA5FA7" w:rsidRDefault="00587F28" w:rsidP="00587F28">
      <w:pPr>
        <w:pStyle w:val="PL"/>
        <w:rPr>
          <w:noProof w:val="0"/>
        </w:rPr>
      </w:pPr>
      <w:r w:rsidRPr="00EA5FA7">
        <w:rPr>
          <w:noProof w:val="0"/>
        </w:rPr>
        <w:t>}</w:t>
      </w:r>
    </w:p>
    <w:p w14:paraId="6D1763F6" w14:textId="77777777" w:rsidR="00587F28" w:rsidRPr="00EA5FA7" w:rsidRDefault="00587F28" w:rsidP="00587F28">
      <w:pPr>
        <w:pStyle w:val="PL"/>
        <w:rPr>
          <w:noProof w:val="0"/>
        </w:rPr>
      </w:pPr>
    </w:p>
    <w:p w14:paraId="3562CE20" w14:textId="77777777" w:rsidR="00587F28" w:rsidRPr="00EA5FA7" w:rsidRDefault="00587F28" w:rsidP="00587F28">
      <w:pPr>
        <w:pStyle w:val="PL"/>
        <w:rPr>
          <w:noProof w:val="0"/>
        </w:rPr>
      </w:pPr>
    </w:p>
    <w:p w14:paraId="2A8A81E9" w14:textId="77777777" w:rsidR="00587F28" w:rsidRPr="00EA5FA7" w:rsidRDefault="00587F28" w:rsidP="00587F28">
      <w:pPr>
        <w:pStyle w:val="PL"/>
        <w:rPr>
          <w:noProof w:val="0"/>
        </w:rPr>
      </w:pPr>
      <w:r w:rsidRPr="00EA5FA7">
        <w:rPr>
          <w:noProof w:val="0"/>
        </w:rPr>
        <w:t>paging F1AP-ELEMENTARY-PROCEDURE ::= {</w:t>
      </w:r>
    </w:p>
    <w:p w14:paraId="1EA68AC8" w14:textId="77777777" w:rsidR="00587F28" w:rsidRPr="00EA5FA7" w:rsidRDefault="00587F28" w:rsidP="00587F28">
      <w:pPr>
        <w:pStyle w:val="PL"/>
        <w:rPr>
          <w:noProof w:val="0"/>
        </w:rPr>
      </w:pPr>
      <w:r w:rsidRPr="00EA5FA7">
        <w:rPr>
          <w:noProof w:val="0"/>
        </w:rPr>
        <w:tab/>
        <w:t>INITIATING MESSAGE</w:t>
      </w:r>
      <w:r w:rsidRPr="00EA5FA7">
        <w:rPr>
          <w:noProof w:val="0"/>
        </w:rPr>
        <w:tab/>
      </w:r>
      <w:r w:rsidRPr="00EA5FA7">
        <w:rPr>
          <w:noProof w:val="0"/>
        </w:rPr>
        <w:tab/>
        <w:t>Paging</w:t>
      </w:r>
    </w:p>
    <w:p w14:paraId="7626EAE7" w14:textId="77777777" w:rsidR="00587F28" w:rsidRPr="00EA5FA7" w:rsidRDefault="00587F28" w:rsidP="00587F2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4E0E8E5D" w14:textId="77777777" w:rsidR="00587F28" w:rsidRPr="00EA5FA7" w:rsidRDefault="00587F28" w:rsidP="00587F2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F7855BC" w14:textId="77777777" w:rsidR="00587F28" w:rsidRPr="00EA5FA7" w:rsidRDefault="00587F28" w:rsidP="00587F28">
      <w:pPr>
        <w:pStyle w:val="PL"/>
        <w:rPr>
          <w:noProof w:val="0"/>
        </w:rPr>
      </w:pPr>
      <w:r w:rsidRPr="00EA5FA7">
        <w:rPr>
          <w:noProof w:val="0"/>
        </w:rPr>
        <w:t>}</w:t>
      </w:r>
    </w:p>
    <w:p w14:paraId="667DDFDE" w14:textId="77777777" w:rsidR="00587F28" w:rsidRPr="00EA5FA7" w:rsidRDefault="00587F28" w:rsidP="00587F28">
      <w:pPr>
        <w:pStyle w:val="PL"/>
        <w:rPr>
          <w:noProof w:val="0"/>
        </w:rPr>
      </w:pPr>
    </w:p>
    <w:p w14:paraId="060227EF" w14:textId="77777777" w:rsidR="00587F28" w:rsidRPr="00EA5FA7" w:rsidRDefault="00587F28" w:rsidP="00587F28">
      <w:pPr>
        <w:pStyle w:val="PL"/>
        <w:rPr>
          <w:noProof w:val="0"/>
        </w:rPr>
      </w:pPr>
      <w:r w:rsidRPr="00EA5FA7">
        <w:rPr>
          <w:noProof w:val="0"/>
        </w:rPr>
        <w:t>notify F1AP-ELEMENTARY-PROCEDURE ::= {</w:t>
      </w:r>
    </w:p>
    <w:p w14:paraId="1BC2BEF6" w14:textId="77777777" w:rsidR="00587F28" w:rsidRPr="00EA5FA7" w:rsidRDefault="00587F28" w:rsidP="00587F28">
      <w:pPr>
        <w:pStyle w:val="PL"/>
        <w:rPr>
          <w:noProof w:val="0"/>
        </w:rPr>
      </w:pPr>
      <w:r w:rsidRPr="00EA5FA7">
        <w:rPr>
          <w:noProof w:val="0"/>
        </w:rPr>
        <w:tab/>
        <w:t>INITIATING MESSAGE</w:t>
      </w:r>
      <w:r w:rsidRPr="00EA5FA7">
        <w:rPr>
          <w:noProof w:val="0"/>
        </w:rPr>
        <w:tab/>
      </w:r>
      <w:r w:rsidRPr="00EA5FA7">
        <w:rPr>
          <w:noProof w:val="0"/>
        </w:rPr>
        <w:tab/>
        <w:t>Notify</w:t>
      </w:r>
    </w:p>
    <w:p w14:paraId="1924B39E" w14:textId="77777777" w:rsidR="00587F28" w:rsidRPr="00EA5FA7" w:rsidRDefault="00587F28" w:rsidP="00587F2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300B7C7B" w14:textId="77777777" w:rsidR="00587F28" w:rsidRPr="00EA5FA7" w:rsidRDefault="00587F28" w:rsidP="00587F2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3B34A7B" w14:textId="77777777" w:rsidR="00587F28" w:rsidRPr="00EA5FA7" w:rsidRDefault="00587F28" w:rsidP="00587F28">
      <w:pPr>
        <w:pStyle w:val="PL"/>
        <w:rPr>
          <w:noProof w:val="0"/>
        </w:rPr>
      </w:pPr>
      <w:r w:rsidRPr="00EA5FA7">
        <w:rPr>
          <w:noProof w:val="0"/>
        </w:rPr>
        <w:t>}</w:t>
      </w:r>
    </w:p>
    <w:p w14:paraId="503D3BAE" w14:textId="77777777" w:rsidR="00587F28" w:rsidRPr="00EA5FA7" w:rsidRDefault="00587F28" w:rsidP="00587F28">
      <w:pPr>
        <w:pStyle w:val="PL"/>
        <w:rPr>
          <w:noProof w:val="0"/>
        </w:rPr>
      </w:pPr>
    </w:p>
    <w:p w14:paraId="58276ABC" w14:textId="77777777" w:rsidR="00587F28" w:rsidRPr="00EA5FA7" w:rsidRDefault="00587F28" w:rsidP="00587F28">
      <w:pPr>
        <w:pStyle w:val="PL"/>
        <w:rPr>
          <w:noProof w:val="0"/>
        </w:rPr>
      </w:pPr>
      <w:r w:rsidRPr="00EA5FA7">
        <w:rPr>
          <w:noProof w:val="0"/>
        </w:rPr>
        <w:t>networkAccessRateReduction F1AP-ELEMENTARY-PROCEDURE ::= {</w:t>
      </w:r>
    </w:p>
    <w:p w14:paraId="7B36970B" w14:textId="77777777" w:rsidR="00587F28" w:rsidRPr="00EA5FA7" w:rsidRDefault="00587F28" w:rsidP="00587F28">
      <w:pPr>
        <w:pStyle w:val="PL"/>
        <w:rPr>
          <w:noProof w:val="0"/>
        </w:rPr>
      </w:pPr>
      <w:r w:rsidRPr="00EA5FA7">
        <w:rPr>
          <w:noProof w:val="0"/>
        </w:rPr>
        <w:tab/>
        <w:t>INITIATING MESSAGE</w:t>
      </w:r>
      <w:r w:rsidRPr="00EA5FA7">
        <w:rPr>
          <w:noProof w:val="0"/>
        </w:rPr>
        <w:tab/>
      </w:r>
      <w:r w:rsidRPr="00EA5FA7">
        <w:rPr>
          <w:noProof w:val="0"/>
        </w:rPr>
        <w:tab/>
        <w:t>NetworkAccessRateReduction</w:t>
      </w:r>
    </w:p>
    <w:p w14:paraId="784D7EA6" w14:textId="77777777" w:rsidR="00587F28" w:rsidRPr="00EA5FA7" w:rsidRDefault="00587F28" w:rsidP="00587F2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500097AC" w14:textId="77777777" w:rsidR="00587F28" w:rsidRPr="00EA5FA7" w:rsidRDefault="00587F28" w:rsidP="00587F2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1C77494" w14:textId="77777777" w:rsidR="00587F28" w:rsidRPr="00EA5FA7" w:rsidRDefault="00587F28" w:rsidP="00587F28">
      <w:pPr>
        <w:pStyle w:val="PL"/>
        <w:rPr>
          <w:noProof w:val="0"/>
        </w:rPr>
      </w:pPr>
      <w:r w:rsidRPr="00EA5FA7">
        <w:rPr>
          <w:noProof w:val="0"/>
        </w:rPr>
        <w:t>}</w:t>
      </w:r>
    </w:p>
    <w:p w14:paraId="1BD03C77" w14:textId="77777777" w:rsidR="00587F28" w:rsidRPr="00EA5FA7" w:rsidRDefault="00587F28" w:rsidP="00587F28">
      <w:pPr>
        <w:pStyle w:val="PL"/>
        <w:rPr>
          <w:noProof w:val="0"/>
        </w:rPr>
      </w:pPr>
    </w:p>
    <w:p w14:paraId="1EAC6DE2" w14:textId="77777777" w:rsidR="00587F28" w:rsidRPr="00EA5FA7" w:rsidRDefault="00587F28" w:rsidP="00587F28">
      <w:pPr>
        <w:pStyle w:val="PL"/>
        <w:rPr>
          <w:noProof w:val="0"/>
        </w:rPr>
      </w:pPr>
    </w:p>
    <w:p w14:paraId="580049F9" w14:textId="77777777" w:rsidR="00587F28" w:rsidRPr="00EA5FA7" w:rsidRDefault="00587F28" w:rsidP="00587F28">
      <w:pPr>
        <w:pStyle w:val="PL"/>
        <w:rPr>
          <w:noProof w:val="0"/>
        </w:rPr>
      </w:pPr>
      <w:r w:rsidRPr="00EA5FA7">
        <w:rPr>
          <w:noProof w:val="0"/>
        </w:rPr>
        <w:t>pWSRestartIndication F1AP-ELEMENTARY-PROCEDURE ::= {</w:t>
      </w:r>
    </w:p>
    <w:p w14:paraId="1E22AB41" w14:textId="77777777" w:rsidR="00587F28" w:rsidRPr="00EA5FA7" w:rsidRDefault="00587F28" w:rsidP="00587F28">
      <w:pPr>
        <w:pStyle w:val="PL"/>
        <w:rPr>
          <w:noProof w:val="0"/>
        </w:rPr>
      </w:pPr>
      <w:r w:rsidRPr="00EA5FA7">
        <w:rPr>
          <w:noProof w:val="0"/>
        </w:rPr>
        <w:tab/>
        <w:t>INITIATING MESSAGE</w:t>
      </w:r>
      <w:r w:rsidRPr="00EA5FA7">
        <w:rPr>
          <w:noProof w:val="0"/>
        </w:rPr>
        <w:tab/>
      </w:r>
      <w:r w:rsidRPr="00EA5FA7">
        <w:rPr>
          <w:noProof w:val="0"/>
        </w:rPr>
        <w:tab/>
        <w:t>PWSRestartIndication</w:t>
      </w:r>
    </w:p>
    <w:p w14:paraId="33108F44" w14:textId="77777777" w:rsidR="00587F28" w:rsidRPr="00EA5FA7" w:rsidRDefault="00587F28" w:rsidP="00587F2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1D54F574" w14:textId="77777777" w:rsidR="00587F28" w:rsidRPr="00EA5FA7" w:rsidRDefault="00587F28" w:rsidP="00587F2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F591D22" w14:textId="77777777" w:rsidR="00587F28" w:rsidRPr="00EA5FA7" w:rsidRDefault="00587F28" w:rsidP="00587F28">
      <w:pPr>
        <w:pStyle w:val="PL"/>
        <w:rPr>
          <w:noProof w:val="0"/>
        </w:rPr>
      </w:pPr>
      <w:r w:rsidRPr="00EA5FA7">
        <w:rPr>
          <w:noProof w:val="0"/>
        </w:rPr>
        <w:t>}</w:t>
      </w:r>
    </w:p>
    <w:p w14:paraId="78BF91D1" w14:textId="77777777" w:rsidR="00587F28" w:rsidRPr="00EA5FA7" w:rsidRDefault="00587F28" w:rsidP="00587F28">
      <w:pPr>
        <w:pStyle w:val="PL"/>
        <w:rPr>
          <w:noProof w:val="0"/>
        </w:rPr>
      </w:pPr>
    </w:p>
    <w:p w14:paraId="6849F16A" w14:textId="77777777" w:rsidR="00587F28" w:rsidRPr="00EA5FA7" w:rsidRDefault="00587F28" w:rsidP="00587F28">
      <w:pPr>
        <w:pStyle w:val="PL"/>
        <w:rPr>
          <w:noProof w:val="0"/>
        </w:rPr>
      </w:pPr>
      <w:r w:rsidRPr="00EA5FA7">
        <w:rPr>
          <w:noProof w:val="0"/>
        </w:rPr>
        <w:t>pWSFailureIndication F1AP-ELEMENTARY-PROCEDURE ::= {</w:t>
      </w:r>
    </w:p>
    <w:p w14:paraId="77BF5E53" w14:textId="77777777" w:rsidR="00587F28" w:rsidRPr="00EA5FA7" w:rsidRDefault="00587F28" w:rsidP="00587F28">
      <w:pPr>
        <w:pStyle w:val="PL"/>
        <w:rPr>
          <w:noProof w:val="0"/>
        </w:rPr>
      </w:pPr>
      <w:r w:rsidRPr="00EA5FA7">
        <w:rPr>
          <w:noProof w:val="0"/>
        </w:rPr>
        <w:tab/>
        <w:t>INITIATING MESSAGE</w:t>
      </w:r>
      <w:r w:rsidRPr="00EA5FA7">
        <w:rPr>
          <w:noProof w:val="0"/>
        </w:rPr>
        <w:tab/>
      </w:r>
      <w:r w:rsidRPr="00EA5FA7">
        <w:rPr>
          <w:noProof w:val="0"/>
        </w:rPr>
        <w:tab/>
        <w:t>PWSFailureIndication</w:t>
      </w:r>
    </w:p>
    <w:p w14:paraId="039288CC" w14:textId="77777777" w:rsidR="00587F28" w:rsidRPr="00EA5FA7" w:rsidRDefault="00587F28" w:rsidP="00587F2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2796AA4A" w14:textId="77777777" w:rsidR="00587F28" w:rsidRPr="00EA5FA7" w:rsidRDefault="00587F28" w:rsidP="00587F2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A0FAADA" w14:textId="77777777" w:rsidR="00587F28" w:rsidRPr="00EA5FA7" w:rsidRDefault="00587F28" w:rsidP="00587F28">
      <w:pPr>
        <w:pStyle w:val="PL"/>
      </w:pPr>
      <w:r w:rsidRPr="00EA5FA7">
        <w:t>}</w:t>
      </w:r>
    </w:p>
    <w:p w14:paraId="261A6276" w14:textId="77777777" w:rsidR="00587F28" w:rsidRPr="00EA5FA7" w:rsidRDefault="00587F28" w:rsidP="00587F28">
      <w:pPr>
        <w:pStyle w:val="PL"/>
      </w:pPr>
    </w:p>
    <w:p w14:paraId="5D40069B" w14:textId="77777777" w:rsidR="00587F28" w:rsidRPr="00EA5FA7" w:rsidRDefault="00587F28" w:rsidP="00587F28">
      <w:pPr>
        <w:pStyle w:val="PL"/>
      </w:pPr>
      <w:r w:rsidRPr="00EA5FA7">
        <w:t xml:space="preserve">gNBDUStatusIndication </w:t>
      </w:r>
      <w:r w:rsidRPr="00EA5FA7">
        <w:tab/>
        <w:t>F1AP-ELEMENTARY-PROCEDURE ::= {</w:t>
      </w:r>
    </w:p>
    <w:p w14:paraId="7C4A5BEB" w14:textId="77777777" w:rsidR="00587F28" w:rsidRPr="00EA5FA7" w:rsidRDefault="00587F28" w:rsidP="00587F28">
      <w:pPr>
        <w:pStyle w:val="PL"/>
      </w:pPr>
      <w:r w:rsidRPr="00EA5FA7">
        <w:tab/>
        <w:t>INITIATING MESSAGE</w:t>
      </w:r>
      <w:r w:rsidRPr="00EA5FA7">
        <w:tab/>
      </w:r>
      <w:r w:rsidRPr="00EA5FA7">
        <w:tab/>
        <w:t>GNBDUStatusIndication</w:t>
      </w:r>
    </w:p>
    <w:p w14:paraId="4BB550FD" w14:textId="77777777" w:rsidR="00587F28" w:rsidRPr="00EA5FA7" w:rsidRDefault="00587F28" w:rsidP="00587F28">
      <w:pPr>
        <w:pStyle w:val="PL"/>
      </w:pPr>
      <w:r w:rsidRPr="00EA5FA7">
        <w:tab/>
        <w:t>PROCEDURE CODE</w:t>
      </w:r>
      <w:r w:rsidRPr="00EA5FA7">
        <w:tab/>
      </w:r>
      <w:r w:rsidRPr="00EA5FA7">
        <w:tab/>
      </w:r>
      <w:r w:rsidRPr="00EA5FA7">
        <w:tab/>
        <w:t>id-GNBDUStatusIndication</w:t>
      </w:r>
    </w:p>
    <w:p w14:paraId="05F0D540" w14:textId="77777777" w:rsidR="00587F28" w:rsidRPr="00EA5FA7" w:rsidRDefault="00587F28" w:rsidP="00587F28">
      <w:pPr>
        <w:pStyle w:val="PL"/>
      </w:pPr>
      <w:r w:rsidRPr="00EA5FA7">
        <w:tab/>
        <w:t>CRITICALITY</w:t>
      </w:r>
      <w:r w:rsidRPr="00EA5FA7">
        <w:tab/>
      </w:r>
      <w:r w:rsidRPr="00EA5FA7">
        <w:tab/>
      </w:r>
      <w:r w:rsidRPr="00EA5FA7">
        <w:tab/>
      </w:r>
      <w:r w:rsidRPr="00EA5FA7">
        <w:tab/>
        <w:t>ignore</w:t>
      </w:r>
    </w:p>
    <w:p w14:paraId="0331BBD7" w14:textId="77777777" w:rsidR="00587F28" w:rsidRPr="00EA5FA7" w:rsidRDefault="00587F28" w:rsidP="00587F28">
      <w:pPr>
        <w:pStyle w:val="PL"/>
      </w:pPr>
      <w:r w:rsidRPr="00EA5FA7">
        <w:t>}</w:t>
      </w:r>
    </w:p>
    <w:p w14:paraId="25FFD470" w14:textId="77777777" w:rsidR="00587F28" w:rsidRPr="00EA5FA7" w:rsidRDefault="00587F28" w:rsidP="00587F28">
      <w:pPr>
        <w:pStyle w:val="PL"/>
      </w:pPr>
    </w:p>
    <w:p w14:paraId="6285A268" w14:textId="77777777" w:rsidR="00587F28" w:rsidRPr="00EA5FA7" w:rsidRDefault="00587F28" w:rsidP="00587F28">
      <w:pPr>
        <w:pStyle w:val="PL"/>
      </w:pPr>
    </w:p>
    <w:p w14:paraId="3BB458D5" w14:textId="77777777" w:rsidR="00587F28" w:rsidRPr="00EA5FA7" w:rsidRDefault="00587F28" w:rsidP="00587F28">
      <w:pPr>
        <w:pStyle w:val="PL"/>
      </w:pPr>
      <w:r w:rsidRPr="00EA5FA7">
        <w:t>rRCDeliveryReport F1AP-ELEMENTARY-PROCEDURE ::= {</w:t>
      </w:r>
    </w:p>
    <w:p w14:paraId="10C0B02F" w14:textId="77777777" w:rsidR="00587F28" w:rsidRPr="00EA5FA7" w:rsidRDefault="00587F28" w:rsidP="00587F28">
      <w:pPr>
        <w:pStyle w:val="PL"/>
      </w:pPr>
      <w:r w:rsidRPr="00EA5FA7">
        <w:tab/>
        <w:t>INITIATING MESSAGE</w:t>
      </w:r>
      <w:r w:rsidRPr="00EA5FA7">
        <w:tab/>
      </w:r>
      <w:r w:rsidRPr="00EA5FA7">
        <w:tab/>
        <w:t>RRCDeliveryReport</w:t>
      </w:r>
    </w:p>
    <w:p w14:paraId="4B33B585" w14:textId="77777777" w:rsidR="00587F28" w:rsidRPr="00EA5FA7" w:rsidRDefault="00587F28" w:rsidP="00587F28">
      <w:pPr>
        <w:pStyle w:val="PL"/>
      </w:pPr>
      <w:r w:rsidRPr="00EA5FA7">
        <w:tab/>
        <w:t>PROCEDURE CODE</w:t>
      </w:r>
      <w:r w:rsidRPr="00EA5FA7">
        <w:tab/>
      </w:r>
      <w:r w:rsidRPr="00EA5FA7">
        <w:tab/>
      </w:r>
      <w:r w:rsidRPr="00EA5FA7">
        <w:tab/>
        <w:t>id-RRCDeliveryReport</w:t>
      </w:r>
    </w:p>
    <w:p w14:paraId="19C77CDF" w14:textId="77777777" w:rsidR="00587F28" w:rsidRPr="00EA5FA7" w:rsidRDefault="00587F28" w:rsidP="00587F28">
      <w:pPr>
        <w:pStyle w:val="PL"/>
      </w:pPr>
      <w:r w:rsidRPr="00EA5FA7">
        <w:tab/>
        <w:t>CRITICALITY</w:t>
      </w:r>
      <w:r w:rsidRPr="00EA5FA7">
        <w:tab/>
      </w:r>
      <w:r w:rsidRPr="00EA5FA7">
        <w:tab/>
      </w:r>
      <w:r w:rsidRPr="00EA5FA7">
        <w:tab/>
      </w:r>
      <w:r w:rsidRPr="00EA5FA7">
        <w:tab/>
        <w:t>ignore</w:t>
      </w:r>
    </w:p>
    <w:p w14:paraId="150E2A6A" w14:textId="77777777" w:rsidR="00587F28" w:rsidRPr="00EA5FA7" w:rsidRDefault="00587F28" w:rsidP="00587F28">
      <w:pPr>
        <w:pStyle w:val="PL"/>
      </w:pPr>
      <w:r w:rsidRPr="00EA5FA7">
        <w:t>}</w:t>
      </w:r>
    </w:p>
    <w:p w14:paraId="5B7DEF36" w14:textId="77777777" w:rsidR="00587F28" w:rsidRPr="00EA5FA7" w:rsidRDefault="00587F28" w:rsidP="00587F28">
      <w:pPr>
        <w:pStyle w:val="PL"/>
      </w:pPr>
    </w:p>
    <w:p w14:paraId="094EC822" w14:textId="77777777" w:rsidR="00587F28" w:rsidRPr="00EA5FA7" w:rsidRDefault="00587F28" w:rsidP="00587F28">
      <w:pPr>
        <w:pStyle w:val="PL"/>
        <w:rPr>
          <w:noProof w:val="0"/>
        </w:rPr>
      </w:pPr>
      <w:r w:rsidRPr="00EA5FA7">
        <w:rPr>
          <w:noProof w:val="0"/>
        </w:rPr>
        <w:t>f1Removal F1AP-ELEMENTARY-PROCEDURE ::= {</w:t>
      </w:r>
    </w:p>
    <w:p w14:paraId="2E6067D7" w14:textId="77777777" w:rsidR="00587F28" w:rsidRPr="00EA5FA7" w:rsidRDefault="00587F28" w:rsidP="00587F28">
      <w:pPr>
        <w:pStyle w:val="PL"/>
        <w:rPr>
          <w:noProof w:val="0"/>
        </w:rPr>
      </w:pPr>
      <w:r w:rsidRPr="00EA5FA7">
        <w:rPr>
          <w:noProof w:val="0"/>
        </w:rPr>
        <w:tab/>
        <w:t>INITIATING MESSAGE</w:t>
      </w:r>
      <w:r w:rsidRPr="00EA5FA7">
        <w:rPr>
          <w:noProof w:val="0"/>
        </w:rPr>
        <w:tab/>
      </w:r>
      <w:r w:rsidRPr="00EA5FA7">
        <w:rPr>
          <w:noProof w:val="0"/>
        </w:rPr>
        <w:tab/>
        <w:t>F1RemovalRequest</w:t>
      </w:r>
    </w:p>
    <w:p w14:paraId="437C7261" w14:textId="77777777" w:rsidR="00587F28" w:rsidRPr="00EA5FA7" w:rsidRDefault="00587F28" w:rsidP="00587F28">
      <w:pPr>
        <w:pStyle w:val="PL"/>
        <w:rPr>
          <w:noProof w:val="0"/>
        </w:rPr>
      </w:pPr>
      <w:r w:rsidRPr="00EA5FA7">
        <w:rPr>
          <w:noProof w:val="0"/>
        </w:rPr>
        <w:tab/>
        <w:t>SUCCESSFUL OUTCOME</w:t>
      </w:r>
      <w:r w:rsidRPr="00EA5FA7">
        <w:rPr>
          <w:noProof w:val="0"/>
        </w:rPr>
        <w:tab/>
      </w:r>
      <w:r w:rsidRPr="00EA5FA7">
        <w:rPr>
          <w:noProof w:val="0"/>
        </w:rPr>
        <w:tab/>
        <w:t>F1RemovalResponse</w:t>
      </w:r>
    </w:p>
    <w:p w14:paraId="183CD3D3" w14:textId="77777777" w:rsidR="00587F28" w:rsidRPr="00EA5FA7" w:rsidRDefault="00587F28" w:rsidP="00587F28">
      <w:pPr>
        <w:pStyle w:val="PL"/>
        <w:rPr>
          <w:noProof w:val="0"/>
        </w:rPr>
      </w:pPr>
      <w:r w:rsidRPr="00EA5FA7">
        <w:rPr>
          <w:noProof w:val="0"/>
        </w:rPr>
        <w:tab/>
        <w:t>UNSUCCESSFUL OUTCOME</w:t>
      </w:r>
      <w:r w:rsidRPr="00EA5FA7">
        <w:rPr>
          <w:noProof w:val="0"/>
        </w:rPr>
        <w:tab/>
        <w:t>F1RemovalFailure</w:t>
      </w:r>
    </w:p>
    <w:p w14:paraId="7096FE4C" w14:textId="77777777" w:rsidR="00587F28" w:rsidRPr="00EA5FA7" w:rsidRDefault="00587F28" w:rsidP="00587F2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6BA68FBC" w14:textId="77777777" w:rsidR="00587F28" w:rsidRPr="00EA5FA7" w:rsidRDefault="00587F28" w:rsidP="00587F2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FE50F50" w14:textId="77777777" w:rsidR="00587F28" w:rsidRPr="00EA5FA7" w:rsidRDefault="00587F28" w:rsidP="00587F28">
      <w:pPr>
        <w:pStyle w:val="PL"/>
        <w:rPr>
          <w:noProof w:val="0"/>
        </w:rPr>
      </w:pPr>
      <w:r w:rsidRPr="00EA5FA7">
        <w:rPr>
          <w:noProof w:val="0"/>
        </w:rPr>
        <w:t>}</w:t>
      </w:r>
    </w:p>
    <w:p w14:paraId="41895F2E" w14:textId="77777777" w:rsidR="00587F28" w:rsidRPr="00EA5FA7" w:rsidRDefault="00587F28" w:rsidP="00587F28">
      <w:pPr>
        <w:pStyle w:val="PL"/>
        <w:rPr>
          <w:noProof w:val="0"/>
        </w:rPr>
      </w:pPr>
    </w:p>
    <w:p w14:paraId="4E154FF0" w14:textId="77777777" w:rsidR="00587F28" w:rsidRPr="00EA5FA7" w:rsidRDefault="00587F28" w:rsidP="00587F28">
      <w:pPr>
        <w:pStyle w:val="PL"/>
      </w:pPr>
      <w:r w:rsidRPr="00EA5FA7">
        <w:t>traceStart F1AP-ELEMENTARY-PROCEDURE ::= {</w:t>
      </w:r>
    </w:p>
    <w:p w14:paraId="22A87711" w14:textId="77777777" w:rsidR="00587F28" w:rsidRPr="00EA5FA7" w:rsidRDefault="00587F28" w:rsidP="00587F28">
      <w:pPr>
        <w:pStyle w:val="PL"/>
      </w:pPr>
      <w:r w:rsidRPr="00EA5FA7">
        <w:tab/>
        <w:t>INITIATING MESSAGE</w:t>
      </w:r>
      <w:r w:rsidRPr="00EA5FA7">
        <w:tab/>
      </w:r>
      <w:r w:rsidRPr="00EA5FA7">
        <w:tab/>
        <w:t>TraceStart</w:t>
      </w:r>
    </w:p>
    <w:p w14:paraId="33EC8897" w14:textId="77777777" w:rsidR="00587F28" w:rsidRPr="00EA5FA7" w:rsidRDefault="00587F28" w:rsidP="00587F28">
      <w:pPr>
        <w:pStyle w:val="PL"/>
      </w:pPr>
      <w:r w:rsidRPr="00EA5FA7">
        <w:tab/>
        <w:t>PROCEDURE CODE</w:t>
      </w:r>
      <w:r w:rsidRPr="00EA5FA7">
        <w:tab/>
      </w:r>
      <w:r w:rsidRPr="00EA5FA7">
        <w:tab/>
      </w:r>
      <w:r w:rsidRPr="00EA5FA7">
        <w:tab/>
        <w:t>id-TraceStart</w:t>
      </w:r>
    </w:p>
    <w:p w14:paraId="1440D24A" w14:textId="77777777" w:rsidR="00587F28" w:rsidRPr="00EA5FA7" w:rsidRDefault="00587F28" w:rsidP="00587F28">
      <w:pPr>
        <w:pStyle w:val="PL"/>
      </w:pPr>
      <w:r w:rsidRPr="00EA5FA7">
        <w:tab/>
        <w:t>CRITICALITY</w:t>
      </w:r>
      <w:r w:rsidRPr="00EA5FA7">
        <w:tab/>
      </w:r>
      <w:r w:rsidRPr="00EA5FA7">
        <w:tab/>
      </w:r>
      <w:r w:rsidRPr="00EA5FA7">
        <w:tab/>
      </w:r>
      <w:r w:rsidRPr="00EA5FA7">
        <w:tab/>
        <w:t>ignore</w:t>
      </w:r>
    </w:p>
    <w:p w14:paraId="15D014A9" w14:textId="77777777" w:rsidR="00587F28" w:rsidRPr="00EA5FA7" w:rsidRDefault="00587F28" w:rsidP="00587F28">
      <w:pPr>
        <w:pStyle w:val="PL"/>
      </w:pPr>
      <w:r w:rsidRPr="00EA5FA7">
        <w:t>}</w:t>
      </w:r>
    </w:p>
    <w:p w14:paraId="6AB55E93" w14:textId="77777777" w:rsidR="00587F28" w:rsidRPr="00EA5FA7" w:rsidRDefault="00587F28" w:rsidP="00587F28">
      <w:pPr>
        <w:pStyle w:val="PL"/>
        <w:rPr>
          <w:noProof w:val="0"/>
        </w:rPr>
      </w:pPr>
    </w:p>
    <w:p w14:paraId="4AFA1CAC" w14:textId="77777777" w:rsidR="00587F28" w:rsidRPr="00EA5FA7" w:rsidRDefault="00587F28" w:rsidP="00587F28">
      <w:pPr>
        <w:pStyle w:val="PL"/>
      </w:pPr>
      <w:r w:rsidRPr="00EA5FA7">
        <w:t>deactivateTrace F1AP-ELEMENTARY-PROCEDURE ::= {</w:t>
      </w:r>
    </w:p>
    <w:p w14:paraId="782AC234" w14:textId="77777777" w:rsidR="00587F28" w:rsidRPr="00EA5FA7" w:rsidRDefault="00587F28" w:rsidP="00587F28">
      <w:pPr>
        <w:pStyle w:val="PL"/>
      </w:pPr>
      <w:r w:rsidRPr="00EA5FA7">
        <w:tab/>
        <w:t>INITIATING MESSAGE</w:t>
      </w:r>
      <w:r w:rsidRPr="00EA5FA7">
        <w:tab/>
      </w:r>
      <w:r w:rsidRPr="00EA5FA7">
        <w:tab/>
        <w:t>DeactivateTrace</w:t>
      </w:r>
    </w:p>
    <w:p w14:paraId="1B694F49" w14:textId="77777777" w:rsidR="00587F28" w:rsidRPr="00EA5FA7" w:rsidRDefault="00587F28" w:rsidP="00587F28">
      <w:pPr>
        <w:pStyle w:val="PL"/>
      </w:pPr>
      <w:r w:rsidRPr="00EA5FA7">
        <w:tab/>
        <w:t>PROCEDURE CODE</w:t>
      </w:r>
      <w:r w:rsidRPr="00EA5FA7">
        <w:tab/>
      </w:r>
      <w:r w:rsidRPr="00EA5FA7">
        <w:tab/>
      </w:r>
      <w:r w:rsidRPr="00EA5FA7">
        <w:tab/>
        <w:t>id-DeactivateTrace</w:t>
      </w:r>
    </w:p>
    <w:p w14:paraId="321369E1" w14:textId="77777777" w:rsidR="00587F28" w:rsidRPr="00EA5FA7" w:rsidRDefault="00587F28" w:rsidP="00587F28">
      <w:pPr>
        <w:pStyle w:val="PL"/>
      </w:pPr>
      <w:r w:rsidRPr="00EA5FA7">
        <w:tab/>
        <w:t>CRITICALITY</w:t>
      </w:r>
      <w:r w:rsidRPr="00EA5FA7">
        <w:tab/>
      </w:r>
      <w:r w:rsidRPr="00EA5FA7">
        <w:tab/>
      </w:r>
      <w:r w:rsidRPr="00EA5FA7">
        <w:tab/>
      </w:r>
      <w:r w:rsidRPr="00EA5FA7">
        <w:tab/>
        <w:t>ignore</w:t>
      </w:r>
    </w:p>
    <w:p w14:paraId="2DD1A5B8" w14:textId="77777777" w:rsidR="00587F28" w:rsidRPr="00EA5FA7" w:rsidRDefault="00587F28" w:rsidP="00587F28">
      <w:pPr>
        <w:pStyle w:val="PL"/>
      </w:pPr>
      <w:r w:rsidRPr="00EA5FA7">
        <w:t>}</w:t>
      </w:r>
    </w:p>
    <w:p w14:paraId="5ECF5A89" w14:textId="77777777" w:rsidR="00587F28" w:rsidRPr="00EA5FA7" w:rsidRDefault="00587F28" w:rsidP="00587F28">
      <w:pPr>
        <w:pStyle w:val="PL"/>
        <w:rPr>
          <w:noProof w:val="0"/>
        </w:rPr>
      </w:pPr>
    </w:p>
    <w:p w14:paraId="53D119AD" w14:textId="77777777" w:rsidR="00587F28" w:rsidRPr="00EA5FA7" w:rsidRDefault="00587F28" w:rsidP="00587F28">
      <w:pPr>
        <w:pStyle w:val="PL"/>
        <w:rPr>
          <w:noProof w:val="0"/>
        </w:rPr>
      </w:pPr>
      <w:r w:rsidRPr="00EA5FA7">
        <w:rPr>
          <w:noProof w:val="0"/>
        </w:rPr>
        <w:t>dUCURadioInformationTransfer F1AP-ELEMENTARY-PROCEDURE ::= {</w:t>
      </w:r>
    </w:p>
    <w:p w14:paraId="17D2EEDF" w14:textId="77777777" w:rsidR="00587F28" w:rsidRPr="00EA5FA7" w:rsidRDefault="00587F28" w:rsidP="00587F28">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12229F81" w14:textId="77777777" w:rsidR="00587F28" w:rsidRPr="00EA5FA7" w:rsidRDefault="00587F28" w:rsidP="00587F2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554DDE12" w14:textId="77777777" w:rsidR="00587F28" w:rsidRPr="00EA5FA7" w:rsidRDefault="00587F28" w:rsidP="00587F2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74D39F3" w14:textId="77777777" w:rsidR="00587F28" w:rsidRPr="00EA5FA7" w:rsidRDefault="00587F28" w:rsidP="00587F28">
      <w:pPr>
        <w:pStyle w:val="PL"/>
        <w:rPr>
          <w:noProof w:val="0"/>
        </w:rPr>
      </w:pPr>
      <w:r w:rsidRPr="00EA5FA7">
        <w:rPr>
          <w:noProof w:val="0"/>
        </w:rPr>
        <w:t>}</w:t>
      </w:r>
    </w:p>
    <w:p w14:paraId="58B4D7D9" w14:textId="77777777" w:rsidR="00587F28" w:rsidRPr="00EA5FA7" w:rsidRDefault="00587F28" w:rsidP="00587F28">
      <w:pPr>
        <w:pStyle w:val="PL"/>
        <w:rPr>
          <w:noProof w:val="0"/>
        </w:rPr>
      </w:pPr>
    </w:p>
    <w:p w14:paraId="2CC97EFE" w14:textId="77777777" w:rsidR="00587F28" w:rsidRPr="00EA5FA7" w:rsidRDefault="00587F28" w:rsidP="00587F28">
      <w:pPr>
        <w:pStyle w:val="PL"/>
        <w:rPr>
          <w:noProof w:val="0"/>
        </w:rPr>
      </w:pPr>
      <w:r w:rsidRPr="00EA5FA7">
        <w:rPr>
          <w:noProof w:val="0"/>
        </w:rPr>
        <w:t>cUDURadioInformationTransfer F1AP-ELEMENTARY-PROCEDURE ::= {</w:t>
      </w:r>
    </w:p>
    <w:p w14:paraId="4919A3F9" w14:textId="77777777" w:rsidR="00587F28" w:rsidRPr="00EA5FA7" w:rsidRDefault="00587F28" w:rsidP="00587F28">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77B46F28" w14:textId="77777777" w:rsidR="00587F28" w:rsidRPr="00EA5FA7" w:rsidRDefault="00587F28" w:rsidP="00587F28">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60193A5B" w14:textId="77777777" w:rsidR="00587F28" w:rsidRPr="00EA5FA7" w:rsidRDefault="00587F28" w:rsidP="00587F28">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2E09365" w14:textId="77777777" w:rsidR="00587F28" w:rsidRPr="00EA5FA7" w:rsidRDefault="00587F28" w:rsidP="00587F28">
      <w:pPr>
        <w:pStyle w:val="PL"/>
        <w:rPr>
          <w:noProof w:val="0"/>
        </w:rPr>
      </w:pPr>
      <w:r w:rsidRPr="00EA5FA7">
        <w:rPr>
          <w:noProof w:val="0"/>
        </w:rPr>
        <w:t>}</w:t>
      </w:r>
    </w:p>
    <w:p w14:paraId="06D5942B" w14:textId="77777777" w:rsidR="00637D9E" w:rsidRPr="001D2E49" w:rsidRDefault="00637D9E" w:rsidP="00637D9E">
      <w:pPr>
        <w:pStyle w:val="PL"/>
        <w:rPr>
          <w:ins w:id="200" w:author="Ericsson User" w:date="2020-02-10T01:23:00Z"/>
          <w:noProof w:val="0"/>
          <w:snapToGrid w:val="0"/>
        </w:rPr>
      </w:pPr>
    </w:p>
    <w:p w14:paraId="4AA1EB92" w14:textId="232CC02D" w:rsidR="00637D9E" w:rsidRPr="001D2E49" w:rsidRDefault="00637D9E" w:rsidP="00637D9E">
      <w:pPr>
        <w:pStyle w:val="PL"/>
        <w:rPr>
          <w:ins w:id="201" w:author="Ericsson User" w:date="2020-02-10T01:23:00Z"/>
          <w:noProof w:val="0"/>
          <w:snapToGrid w:val="0"/>
          <w:lang w:eastAsia="zh-CN"/>
        </w:rPr>
      </w:pPr>
      <w:proofErr w:type="spellStart"/>
      <w:ins w:id="202" w:author="Ericsson User" w:date="2020-02-10T01:23:00Z">
        <w:r w:rsidRPr="001D2E49">
          <w:rPr>
            <w:noProof w:val="0"/>
            <w:snapToGrid w:val="0"/>
            <w:lang w:eastAsia="zh-CN"/>
          </w:rPr>
          <w:t>cellTrafficTrace</w:t>
        </w:r>
        <w:proofErr w:type="spellEnd"/>
        <w:r w:rsidRPr="001D2E49">
          <w:rPr>
            <w:noProof w:val="0"/>
            <w:snapToGrid w:val="0"/>
            <w:lang w:eastAsia="zh-CN"/>
          </w:rPr>
          <w:t xml:space="preserve"> </w:t>
        </w:r>
      </w:ins>
      <w:ins w:id="203" w:author="Ericsson User" w:date="2020-02-11T23:09:00Z">
        <w:r w:rsidR="00CF0255">
          <w:rPr>
            <w:noProof w:val="0"/>
            <w:snapToGrid w:val="0"/>
            <w:lang w:eastAsia="zh-CN"/>
          </w:rPr>
          <w:t>F1</w:t>
        </w:r>
      </w:ins>
      <w:ins w:id="204" w:author="Ericsson User" w:date="2020-02-10T01:23:00Z">
        <w:r w:rsidRPr="001D2E49">
          <w:rPr>
            <w:noProof w:val="0"/>
            <w:snapToGrid w:val="0"/>
            <w:lang w:eastAsia="zh-CN"/>
          </w:rPr>
          <w:t>AP-ELEMENTARY-PROCEDURE ::={</w:t>
        </w:r>
      </w:ins>
    </w:p>
    <w:p w14:paraId="40D7117D" w14:textId="77777777" w:rsidR="00637D9E" w:rsidRPr="001D2E49" w:rsidRDefault="00637D9E" w:rsidP="00637D9E">
      <w:pPr>
        <w:pStyle w:val="PL"/>
        <w:rPr>
          <w:ins w:id="205" w:author="Ericsson User" w:date="2020-02-10T01:23:00Z"/>
        </w:rPr>
      </w:pPr>
      <w:ins w:id="206" w:author="Ericsson User" w:date="2020-02-10T01:23:00Z">
        <w:r w:rsidRPr="001D2E49">
          <w:tab/>
          <w:t>INITIATING MESSAGE</w:t>
        </w:r>
        <w:r w:rsidRPr="001D2E49">
          <w:tab/>
        </w:r>
        <w:r w:rsidRPr="001D2E49">
          <w:tab/>
          <w:t>CellTrafficTrace</w:t>
        </w:r>
      </w:ins>
    </w:p>
    <w:p w14:paraId="15C6ACE6" w14:textId="77777777" w:rsidR="00637D9E" w:rsidRPr="001D2E49" w:rsidRDefault="00637D9E" w:rsidP="00637D9E">
      <w:pPr>
        <w:pStyle w:val="PL"/>
        <w:rPr>
          <w:ins w:id="207" w:author="Ericsson User" w:date="2020-02-10T01:23:00Z"/>
        </w:rPr>
      </w:pPr>
      <w:ins w:id="208" w:author="Ericsson User" w:date="2020-02-10T01:23:00Z">
        <w:r w:rsidRPr="001D2E49">
          <w:tab/>
          <w:t>PROCEDURE CODE</w:t>
        </w:r>
        <w:r w:rsidRPr="001D2E49">
          <w:tab/>
        </w:r>
        <w:r w:rsidRPr="001D2E49">
          <w:tab/>
        </w:r>
        <w:r w:rsidRPr="001D2E49">
          <w:tab/>
          <w:t>id-CellTrafficTrace</w:t>
        </w:r>
      </w:ins>
    </w:p>
    <w:p w14:paraId="01E3A7C9" w14:textId="77777777" w:rsidR="00637D9E" w:rsidRPr="001D2E49" w:rsidRDefault="00637D9E" w:rsidP="00637D9E">
      <w:pPr>
        <w:pStyle w:val="PL"/>
        <w:rPr>
          <w:ins w:id="209" w:author="Ericsson User" w:date="2020-02-10T01:23:00Z"/>
        </w:rPr>
      </w:pPr>
      <w:ins w:id="210" w:author="Ericsson User" w:date="2020-02-10T01:23:00Z">
        <w:r w:rsidRPr="001D2E49">
          <w:tab/>
          <w:t>CRITICALITY</w:t>
        </w:r>
        <w:r w:rsidRPr="001D2E49">
          <w:tab/>
        </w:r>
        <w:r w:rsidRPr="001D2E49">
          <w:tab/>
        </w:r>
        <w:r w:rsidRPr="001D2E49">
          <w:tab/>
        </w:r>
        <w:r w:rsidRPr="001D2E49">
          <w:tab/>
          <w:t>ignore</w:t>
        </w:r>
      </w:ins>
    </w:p>
    <w:p w14:paraId="15A86E4A" w14:textId="77777777" w:rsidR="00637D9E" w:rsidRPr="001D2E49" w:rsidRDefault="00637D9E" w:rsidP="00637D9E">
      <w:pPr>
        <w:pStyle w:val="PL"/>
        <w:rPr>
          <w:ins w:id="211" w:author="Ericsson User" w:date="2020-02-10T01:23:00Z"/>
          <w:noProof w:val="0"/>
          <w:snapToGrid w:val="0"/>
          <w:lang w:eastAsia="zh-CN"/>
        </w:rPr>
      </w:pPr>
      <w:ins w:id="212" w:author="Ericsson User" w:date="2020-02-10T01:23:00Z">
        <w:r w:rsidRPr="001D2E49">
          <w:rPr>
            <w:noProof w:val="0"/>
            <w:snapToGrid w:val="0"/>
            <w:lang w:eastAsia="zh-CN"/>
          </w:rPr>
          <w:t>}</w:t>
        </w:r>
      </w:ins>
    </w:p>
    <w:p w14:paraId="3C835778" w14:textId="77777777" w:rsidR="00587F28" w:rsidRPr="00EA5FA7" w:rsidRDefault="00587F28" w:rsidP="00587F28">
      <w:pPr>
        <w:pStyle w:val="PL"/>
        <w:rPr>
          <w:noProof w:val="0"/>
        </w:rPr>
      </w:pPr>
    </w:p>
    <w:p w14:paraId="15BF5EE7" w14:textId="77777777" w:rsidR="00587F28" w:rsidRPr="00EA5FA7" w:rsidRDefault="00587F28" w:rsidP="00587F28">
      <w:pPr>
        <w:pStyle w:val="PL"/>
        <w:rPr>
          <w:noProof w:val="0"/>
        </w:rPr>
      </w:pPr>
      <w:r w:rsidRPr="00EA5FA7">
        <w:rPr>
          <w:noProof w:val="0"/>
        </w:rPr>
        <w:t>END</w:t>
      </w:r>
    </w:p>
    <w:p w14:paraId="69A88242" w14:textId="77777777" w:rsidR="00587F28" w:rsidRPr="00EA5FA7" w:rsidRDefault="00587F28" w:rsidP="00587F28">
      <w:pPr>
        <w:pStyle w:val="PL"/>
        <w:rPr>
          <w:noProof w:val="0"/>
          <w:snapToGrid w:val="0"/>
        </w:rPr>
      </w:pPr>
      <w:r w:rsidRPr="00EA5FA7">
        <w:rPr>
          <w:noProof w:val="0"/>
          <w:snapToGrid w:val="0"/>
        </w:rPr>
        <w:t xml:space="preserve">-- ASN1STOP </w:t>
      </w:r>
    </w:p>
    <w:p w14:paraId="0099FC9D" w14:textId="77777777" w:rsidR="00587F28" w:rsidRPr="00EA5FA7" w:rsidRDefault="00587F28" w:rsidP="00587F28">
      <w:pPr>
        <w:pStyle w:val="PL"/>
        <w:rPr>
          <w:noProof w:val="0"/>
        </w:rPr>
      </w:pPr>
    </w:p>
    <w:p w14:paraId="48F48BAF" w14:textId="77777777" w:rsidR="00B51185" w:rsidRPr="00EA5FA7" w:rsidRDefault="00B51185" w:rsidP="00B51185">
      <w:pPr>
        <w:pStyle w:val="Heading3"/>
      </w:pPr>
      <w:bookmarkStart w:id="213" w:name="_Toc20956002"/>
      <w:bookmarkStart w:id="214" w:name="_Toc29893128"/>
      <w:bookmarkEnd w:id="182"/>
      <w:bookmarkEnd w:id="183"/>
      <w:bookmarkEnd w:id="184"/>
      <w:bookmarkEnd w:id="185"/>
      <w:r w:rsidRPr="00EA5FA7">
        <w:t>9.4.4</w:t>
      </w:r>
      <w:r w:rsidRPr="00EA5FA7">
        <w:tab/>
        <w:t>PDU Definitions</w:t>
      </w:r>
      <w:bookmarkEnd w:id="213"/>
      <w:bookmarkEnd w:id="214"/>
    </w:p>
    <w:p w14:paraId="689FA2AC" w14:textId="77777777" w:rsidR="00B51185" w:rsidRPr="00EA5FA7" w:rsidRDefault="00B51185" w:rsidP="00B51185">
      <w:pPr>
        <w:pStyle w:val="PL"/>
        <w:rPr>
          <w:noProof w:val="0"/>
          <w:snapToGrid w:val="0"/>
        </w:rPr>
      </w:pPr>
      <w:r w:rsidRPr="00EA5FA7">
        <w:rPr>
          <w:noProof w:val="0"/>
          <w:snapToGrid w:val="0"/>
        </w:rPr>
        <w:t xml:space="preserve">-- ASN1START </w:t>
      </w:r>
    </w:p>
    <w:p w14:paraId="4F30821E" w14:textId="77777777" w:rsidR="00B51185" w:rsidRPr="00EA5FA7" w:rsidRDefault="00B51185" w:rsidP="00B51185">
      <w:pPr>
        <w:pStyle w:val="PL"/>
        <w:rPr>
          <w:noProof w:val="0"/>
          <w:snapToGrid w:val="0"/>
        </w:rPr>
      </w:pPr>
      <w:r w:rsidRPr="00EA5FA7">
        <w:rPr>
          <w:noProof w:val="0"/>
          <w:snapToGrid w:val="0"/>
        </w:rPr>
        <w:t>-- **************************************************************</w:t>
      </w:r>
    </w:p>
    <w:p w14:paraId="12FC8661" w14:textId="77777777" w:rsidR="00B51185" w:rsidRPr="00EA5FA7" w:rsidRDefault="00B51185" w:rsidP="00B51185">
      <w:pPr>
        <w:pStyle w:val="PL"/>
        <w:rPr>
          <w:noProof w:val="0"/>
          <w:snapToGrid w:val="0"/>
        </w:rPr>
      </w:pPr>
      <w:r w:rsidRPr="00EA5FA7">
        <w:rPr>
          <w:noProof w:val="0"/>
          <w:snapToGrid w:val="0"/>
        </w:rPr>
        <w:t>--</w:t>
      </w:r>
    </w:p>
    <w:p w14:paraId="7CBBE3AB" w14:textId="77777777" w:rsidR="00B51185" w:rsidRPr="00EA5FA7" w:rsidRDefault="00B51185" w:rsidP="00B51185">
      <w:pPr>
        <w:pStyle w:val="PL"/>
        <w:rPr>
          <w:noProof w:val="0"/>
          <w:snapToGrid w:val="0"/>
        </w:rPr>
      </w:pPr>
      <w:r w:rsidRPr="00EA5FA7">
        <w:rPr>
          <w:noProof w:val="0"/>
          <w:snapToGrid w:val="0"/>
        </w:rPr>
        <w:t>-- PDU definitions for F1AP.</w:t>
      </w:r>
    </w:p>
    <w:p w14:paraId="4F1A0C4F" w14:textId="77777777" w:rsidR="00B51185" w:rsidRPr="00EA5FA7" w:rsidRDefault="00B51185" w:rsidP="00B51185">
      <w:pPr>
        <w:pStyle w:val="PL"/>
        <w:rPr>
          <w:noProof w:val="0"/>
          <w:snapToGrid w:val="0"/>
        </w:rPr>
      </w:pPr>
      <w:r w:rsidRPr="00EA5FA7">
        <w:rPr>
          <w:noProof w:val="0"/>
          <w:snapToGrid w:val="0"/>
        </w:rPr>
        <w:t>--</w:t>
      </w:r>
    </w:p>
    <w:p w14:paraId="35570FD6" w14:textId="77777777" w:rsidR="00B51185" w:rsidRPr="00EA5FA7" w:rsidRDefault="00B51185" w:rsidP="00B51185">
      <w:pPr>
        <w:pStyle w:val="PL"/>
        <w:rPr>
          <w:noProof w:val="0"/>
          <w:snapToGrid w:val="0"/>
        </w:rPr>
      </w:pPr>
      <w:r w:rsidRPr="00EA5FA7">
        <w:rPr>
          <w:noProof w:val="0"/>
          <w:snapToGrid w:val="0"/>
        </w:rPr>
        <w:t>-- **************************************************************</w:t>
      </w:r>
    </w:p>
    <w:p w14:paraId="070E57AD" w14:textId="66038240" w:rsidR="00B51185" w:rsidRDefault="00B51185" w:rsidP="00B51185">
      <w:pPr>
        <w:rPr>
          <w:ins w:id="215" w:author="Ericsson User" w:date="2020-02-14T10:14:00Z"/>
          <w:rFonts w:eastAsia="Calibri Light"/>
          <w:highlight w:val="yellow"/>
          <w:lang w:eastAsia="ko-KR"/>
        </w:rPr>
      </w:pPr>
      <w:r w:rsidRPr="0058287B">
        <w:rPr>
          <w:rFonts w:eastAsia="Calibri Light" w:hint="eastAsia"/>
          <w:highlight w:val="yellow"/>
          <w:lang w:eastAsia="ko-KR"/>
        </w:rPr>
        <w:t xml:space="preserve">============ </w:t>
      </w:r>
      <w:r>
        <w:rPr>
          <w:rFonts w:hint="eastAsia"/>
          <w:highlight w:val="yellow"/>
          <w:lang w:eastAsia="zh-CN"/>
        </w:rPr>
        <w:t>unchanged part omit</w:t>
      </w:r>
      <w:r w:rsidRPr="0058287B">
        <w:rPr>
          <w:rFonts w:eastAsia="Calibri Light" w:hint="eastAsia"/>
          <w:highlight w:val="yellow"/>
          <w:lang w:eastAsia="ko-KR"/>
        </w:rPr>
        <w:t xml:space="preserve"> ==============</w:t>
      </w:r>
    </w:p>
    <w:p w14:paraId="2FA8B93F" w14:textId="76D773F5" w:rsidR="00411290" w:rsidRDefault="00411290" w:rsidP="00B51185">
      <w:pPr>
        <w:rPr>
          <w:ins w:id="216" w:author="Ericsson User" w:date="2020-02-14T10:14:00Z"/>
          <w:rFonts w:eastAsia="Calibri Light"/>
          <w:highlight w:val="yellow"/>
          <w:lang w:eastAsia="ko-KR"/>
        </w:rPr>
      </w:pPr>
    </w:p>
    <w:p w14:paraId="56F95FF0" w14:textId="77777777" w:rsidR="00411290" w:rsidRPr="00EA5FA7" w:rsidRDefault="00411290" w:rsidP="00411290">
      <w:pPr>
        <w:pStyle w:val="PL"/>
        <w:rPr>
          <w:noProof w:val="0"/>
          <w:snapToGrid w:val="0"/>
        </w:rPr>
      </w:pPr>
      <w:r w:rsidRPr="00EA5FA7">
        <w:rPr>
          <w:noProof w:val="0"/>
          <w:snapToGrid w:val="0"/>
        </w:rPr>
        <w:tab/>
        <w:t>id-</w:t>
      </w:r>
      <w:proofErr w:type="spellStart"/>
      <w:r w:rsidRPr="00EA5FA7">
        <w:rPr>
          <w:noProof w:val="0"/>
          <w:snapToGrid w:val="0"/>
        </w:rPr>
        <w:t>DUCURadioInformationType</w:t>
      </w:r>
      <w:proofErr w:type="spellEnd"/>
      <w:r w:rsidRPr="00EA5FA7">
        <w:rPr>
          <w:noProof w:val="0"/>
          <w:snapToGrid w:val="0"/>
        </w:rPr>
        <w:t>,</w:t>
      </w:r>
    </w:p>
    <w:p w14:paraId="37E25394" w14:textId="77777777" w:rsidR="00411290" w:rsidRPr="00EA5FA7" w:rsidRDefault="00411290" w:rsidP="00411290">
      <w:pPr>
        <w:pStyle w:val="PL"/>
        <w:rPr>
          <w:noProof w:val="0"/>
          <w:snapToGrid w:val="0"/>
        </w:rPr>
      </w:pPr>
      <w:r w:rsidRPr="00EA5FA7">
        <w:rPr>
          <w:noProof w:val="0"/>
          <w:snapToGrid w:val="0"/>
        </w:rPr>
        <w:tab/>
        <w:t>id-</w:t>
      </w:r>
      <w:proofErr w:type="spellStart"/>
      <w:r w:rsidRPr="00EA5FA7">
        <w:rPr>
          <w:noProof w:val="0"/>
          <w:snapToGrid w:val="0"/>
        </w:rPr>
        <w:t>CUDURadioInformationType</w:t>
      </w:r>
      <w:proofErr w:type="spellEnd"/>
      <w:r w:rsidRPr="00EA5FA7">
        <w:rPr>
          <w:noProof w:val="0"/>
          <w:snapToGrid w:val="0"/>
        </w:rPr>
        <w:t>,</w:t>
      </w:r>
    </w:p>
    <w:p w14:paraId="00AD22FF" w14:textId="77777777" w:rsidR="00411290" w:rsidRPr="00EA5FA7" w:rsidRDefault="00411290" w:rsidP="00411290">
      <w:pPr>
        <w:pStyle w:val="PL"/>
        <w:rPr>
          <w:noProof w:val="0"/>
          <w:snapToGrid w:val="0"/>
        </w:rPr>
      </w:pPr>
      <w:r w:rsidRPr="00EA5FA7">
        <w:rPr>
          <w:noProof w:val="0"/>
          <w:snapToGrid w:val="0"/>
        </w:rPr>
        <w:tab/>
        <w:t>id-</w:t>
      </w:r>
      <w:proofErr w:type="spellStart"/>
      <w:r w:rsidRPr="00EA5FA7">
        <w:rPr>
          <w:noProof w:val="0"/>
          <w:snapToGrid w:val="0"/>
        </w:rPr>
        <w:t>LowerLayerPresenceStatusChange</w:t>
      </w:r>
      <w:proofErr w:type="spellEnd"/>
      <w:r w:rsidRPr="00EA5FA7">
        <w:rPr>
          <w:noProof w:val="0"/>
          <w:snapToGrid w:val="0"/>
        </w:rPr>
        <w:t>,</w:t>
      </w:r>
    </w:p>
    <w:p w14:paraId="0D243608" w14:textId="607318CD" w:rsidR="00411290" w:rsidRDefault="00411290" w:rsidP="00411290">
      <w:pPr>
        <w:pStyle w:val="PL"/>
        <w:rPr>
          <w:ins w:id="217" w:author="Ericsson User" w:date="2020-02-14T10:15:00Z"/>
          <w:noProof w:val="0"/>
          <w:snapToGrid w:val="0"/>
        </w:rPr>
      </w:pPr>
      <w:r w:rsidRPr="00EA5FA7">
        <w:rPr>
          <w:noProof w:val="0"/>
          <w:snapToGrid w:val="0"/>
        </w:rPr>
        <w:tab/>
        <w:t>id-Transport-Layer-Addresses-Info,</w:t>
      </w:r>
    </w:p>
    <w:p w14:paraId="3A8B6C1B" w14:textId="6C82F2E1" w:rsidR="00411290" w:rsidRPr="00EA5FA7" w:rsidRDefault="00411290" w:rsidP="00411290">
      <w:pPr>
        <w:pStyle w:val="PL"/>
        <w:rPr>
          <w:noProof w:val="0"/>
          <w:snapToGrid w:val="0"/>
        </w:rPr>
      </w:pPr>
      <w:ins w:id="218" w:author="Ericsson User" w:date="2020-02-14T10:15:00Z">
        <w:r>
          <w:rPr>
            <w:noProof w:val="0"/>
            <w:snapToGrid w:val="0"/>
          </w:rPr>
          <w:tab/>
        </w:r>
        <w:r w:rsidR="001C02EA" w:rsidRPr="001C02EA">
          <w:rPr>
            <w:noProof w:val="0"/>
            <w:snapToGrid w:val="0"/>
          </w:rPr>
          <w:t>id-</w:t>
        </w:r>
        <w:proofErr w:type="spellStart"/>
        <w:r w:rsidR="001C02EA" w:rsidRPr="001C02EA">
          <w:rPr>
            <w:noProof w:val="0"/>
            <w:snapToGrid w:val="0"/>
          </w:rPr>
          <w:t>TraceCollectionEntityIPAddress</w:t>
        </w:r>
        <w:proofErr w:type="spellEnd"/>
        <w:r w:rsidR="001C02EA" w:rsidRPr="001C02EA">
          <w:rPr>
            <w:noProof w:val="0"/>
            <w:snapToGrid w:val="0"/>
          </w:rPr>
          <w:t>,</w:t>
        </w:r>
      </w:ins>
    </w:p>
    <w:p w14:paraId="41397686" w14:textId="77777777" w:rsidR="00411290" w:rsidRPr="00EA5FA7" w:rsidRDefault="00411290" w:rsidP="00411290">
      <w:pPr>
        <w:pStyle w:val="PL"/>
        <w:rPr>
          <w:rFonts w:eastAsia="SimSun"/>
          <w:snapToGrid w:val="0"/>
        </w:rPr>
      </w:pPr>
      <w:r w:rsidRPr="00EA5FA7">
        <w:rPr>
          <w:rFonts w:eastAsia="SimSun"/>
          <w:snapToGrid w:val="0"/>
        </w:rPr>
        <w:tab/>
        <w:t>maxCellingNBDU,</w:t>
      </w:r>
    </w:p>
    <w:p w14:paraId="5484B8B3" w14:textId="77777777" w:rsidR="00411290" w:rsidRPr="00EA5FA7" w:rsidRDefault="00411290" w:rsidP="00411290">
      <w:pPr>
        <w:pStyle w:val="PL"/>
        <w:rPr>
          <w:rFonts w:eastAsia="SimSun"/>
          <w:snapToGrid w:val="0"/>
        </w:rPr>
      </w:pPr>
      <w:r w:rsidRPr="00EA5FA7">
        <w:rPr>
          <w:rFonts w:eastAsia="SimSun"/>
          <w:snapToGrid w:val="0"/>
        </w:rPr>
        <w:tab/>
        <w:t>maxnoofCandidateSpCells,</w:t>
      </w:r>
    </w:p>
    <w:p w14:paraId="02AE8E3D" w14:textId="77777777" w:rsidR="00411290" w:rsidRPr="00EA5FA7" w:rsidRDefault="00411290" w:rsidP="00411290">
      <w:pPr>
        <w:pStyle w:val="PL"/>
        <w:rPr>
          <w:rFonts w:eastAsia="SimSun"/>
          <w:snapToGrid w:val="0"/>
        </w:rPr>
      </w:pPr>
      <w:r w:rsidRPr="00EA5FA7">
        <w:rPr>
          <w:rFonts w:eastAsia="SimSun"/>
          <w:snapToGrid w:val="0"/>
        </w:rPr>
        <w:tab/>
        <w:t>maxnoofDRBs,</w:t>
      </w:r>
    </w:p>
    <w:p w14:paraId="7D935A27" w14:textId="77777777" w:rsidR="00411290" w:rsidRPr="00EA5FA7" w:rsidRDefault="00411290" w:rsidP="00411290">
      <w:pPr>
        <w:pStyle w:val="PL"/>
        <w:rPr>
          <w:rFonts w:eastAsia="SimSun"/>
          <w:snapToGrid w:val="0"/>
        </w:rPr>
      </w:pPr>
      <w:r w:rsidRPr="00EA5FA7">
        <w:rPr>
          <w:rFonts w:eastAsia="SimSun"/>
          <w:snapToGrid w:val="0"/>
        </w:rPr>
        <w:tab/>
        <w:t>maxnoofErrors,</w:t>
      </w:r>
    </w:p>
    <w:p w14:paraId="18F67984" w14:textId="77777777" w:rsidR="00411290" w:rsidRPr="00EA5FA7" w:rsidRDefault="00411290" w:rsidP="00411290">
      <w:pPr>
        <w:pStyle w:val="PL"/>
        <w:rPr>
          <w:rFonts w:eastAsia="SimSun"/>
          <w:snapToGrid w:val="0"/>
        </w:rPr>
      </w:pPr>
      <w:r w:rsidRPr="00EA5FA7">
        <w:rPr>
          <w:rFonts w:eastAsia="SimSun"/>
          <w:snapToGrid w:val="0"/>
        </w:rPr>
        <w:tab/>
        <w:t>maxnoofIndividualF1ConnectionsToReset,</w:t>
      </w:r>
    </w:p>
    <w:p w14:paraId="42A0845C" w14:textId="77777777" w:rsidR="00411290" w:rsidRPr="00EA5FA7" w:rsidRDefault="00411290" w:rsidP="00411290">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23029B3C" w14:textId="77777777" w:rsidR="00411290" w:rsidRPr="00EA5FA7" w:rsidRDefault="00411290" w:rsidP="00411290">
      <w:pPr>
        <w:pStyle w:val="PL"/>
        <w:rPr>
          <w:rFonts w:eastAsia="SimSun"/>
          <w:snapToGrid w:val="0"/>
        </w:rPr>
      </w:pPr>
      <w:r w:rsidRPr="00EA5FA7">
        <w:rPr>
          <w:rFonts w:eastAsia="SimSun"/>
          <w:snapToGrid w:val="0"/>
        </w:rPr>
        <w:tab/>
        <w:t>maxnoofSCells,</w:t>
      </w:r>
    </w:p>
    <w:p w14:paraId="360A1029" w14:textId="77777777" w:rsidR="00411290" w:rsidRPr="00EA5FA7" w:rsidRDefault="00411290" w:rsidP="00411290">
      <w:pPr>
        <w:pStyle w:val="PL"/>
        <w:rPr>
          <w:rFonts w:eastAsia="SimSun"/>
          <w:snapToGrid w:val="0"/>
        </w:rPr>
      </w:pPr>
      <w:r w:rsidRPr="00EA5FA7">
        <w:rPr>
          <w:rFonts w:eastAsia="SimSun"/>
          <w:snapToGrid w:val="0"/>
        </w:rPr>
        <w:tab/>
        <w:t>maxnoofSRBs,</w:t>
      </w:r>
    </w:p>
    <w:p w14:paraId="3B1AB3AF" w14:textId="77777777" w:rsidR="00411290" w:rsidRPr="00EA5FA7" w:rsidRDefault="00411290" w:rsidP="00411290">
      <w:pPr>
        <w:pStyle w:val="PL"/>
        <w:rPr>
          <w:rFonts w:eastAsia="SimSun"/>
          <w:snapToGrid w:val="0"/>
        </w:rPr>
      </w:pPr>
      <w:r w:rsidRPr="00EA5FA7">
        <w:rPr>
          <w:rFonts w:eastAsia="SimSun"/>
          <w:snapToGrid w:val="0"/>
        </w:rPr>
        <w:tab/>
        <w:t>maxnoofPagingCells,</w:t>
      </w:r>
    </w:p>
    <w:p w14:paraId="0A6C22A9" w14:textId="77777777" w:rsidR="00411290" w:rsidRPr="00EA5FA7" w:rsidRDefault="00411290" w:rsidP="00411290">
      <w:pPr>
        <w:pStyle w:val="PL"/>
        <w:rPr>
          <w:rFonts w:eastAsia="SimSun"/>
          <w:snapToGrid w:val="0"/>
        </w:rPr>
      </w:pPr>
      <w:r w:rsidRPr="00EA5FA7">
        <w:rPr>
          <w:rFonts w:eastAsia="SimSun"/>
          <w:snapToGrid w:val="0"/>
        </w:rPr>
        <w:tab/>
        <w:t>maxnoofTNLAssociations,</w:t>
      </w:r>
    </w:p>
    <w:p w14:paraId="717A57F3" w14:textId="77777777" w:rsidR="00411290" w:rsidRPr="00EA5FA7" w:rsidRDefault="00411290" w:rsidP="00411290">
      <w:pPr>
        <w:pStyle w:val="PL"/>
        <w:rPr>
          <w:snapToGrid w:val="0"/>
          <w:lang w:eastAsia="zh-CN"/>
        </w:rPr>
      </w:pPr>
      <w:r w:rsidRPr="00EA5FA7">
        <w:rPr>
          <w:rFonts w:eastAsia="SimSun"/>
          <w:snapToGrid w:val="0"/>
        </w:rPr>
        <w:tab/>
        <w:t>maxCellineNB</w:t>
      </w:r>
      <w:r w:rsidRPr="00EA5FA7">
        <w:rPr>
          <w:snapToGrid w:val="0"/>
          <w:lang w:eastAsia="zh-CN"/>
        </w:rPr>
        <w:t>,</w:t>
      </w:r>
    </w:p>
    <w:p w14:paraId="7D8D0C12" w14:textId="77777777" w:rsidR="00411290" w:rsidRPr="00B6230F" w:rsidRDefault="00411290" w:rsidP="00411290">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B6230F">
        <w:rPr>
          <w:rFonts w:cs="Arial"/>
          <w:szCs w:val="18"/>
          <w:lang w:eastAsia="ja-JP"/>
        </w:rPr>
        <w:t>,</w:t>
      </w:r>
    </w:p>
    <w:p w14:paraId="2715060D" w14:textId="77777777" w:rsidR="00411290" w:rsidRPr="00EA5FA7" w:rsidRDefault="00411290" w:rsidP="00411290">
      <w:pPr>
        <w:pStyle w:val="PL"/>
        <w:rPr>
          <w:rFonts w:cs="Arial"/>
          <w:szCs w:val="18"/>
          <w:lang w:eastAsia="ja-JP"/>
        </w:rPr>
      </w:pPr>
      <w:r w:rsidRPr="00B6230F">
        <w:rPr>
          <w:rFonts w:cs="Arial"/>
          <w:szCs w:val="18"/>
          <w:lang w:eastAsia="ja-JP"/>
        </w:rPr>
        <w:tab/>
        <w:t>maxnoofslots</w:t>
      </w:r>
    </w:p>
    <w:p w14:paraId="6C95EFC5" w14:textId="77777777" w:rsidR="00411290" w:rsidRPr="00EA5FA7" w:rsidRDefault="00411290" w:rsidP="00411290">
      <w:pPr>
        <w:pStyle w:val="PL"/>
        <w:rPr>
          <w:snapToGrid w:val="0"/>
          <w:lang w:eastAsia="zh-CN"/>
        </w:rPr>
      </w:pPr>
    </w:p>
    <w:p w14:paraId="4F1C4A9B" w14:textId="77777777" w:rsidR="00411290" w:rsidRPr="00EA5FA7" w:rsidRDefault="00411290" w:rsidP="00411290">
      <w:pPr>
        <w:pStyle w:val="PL"/>
        <w:rPr>
          <w:rFonts w:eastAsia="SimSun"/>
          <w:snapToGrid w:val="0"/>
        </w:rPr>
      </w:pPr>
    </w:p>
    <w:p w14:paraId="0B6707D6" w14:textId="77777777" w:rsidR="00411290" w:rsidRPr="00EA5FA7" w:rsidRDefault="00411290" w:rsidP="00411290">
      <w:pPr>
        <w:pStyle w:val="PL"/>
        <w:rPr>
          <w:noProof w:val="0"/>
          <w:snapToGrid w:val="0"/>
        </w:rPr>
      </w:pPr>
    </w:p>
    <w:p w14:paraId="0AA442F6" w14:textId="77777777" w:rsidR="00411290" w:rsidRPr="00EA5FA7" w:rsidRDefault="00411290" w:rsidP="00411290">
      <w:pPr>
        <w:pStyle w:val="PL"/>
        <w:rPr>
          <w:noProof w:val="0"/>
          <w:snapToGrid w:val="0"/>
        </w:rPr>
      </w:pPr>
      <w:r w:rsidRPr="00EA5FA7">
        <w:rPr>
          <w:noProof w:val="0"/>
          <w:snapToGrid w:val="0"/>
        </w:rPr>
        <w:t>FROM F1AP-Constants;</w:t>
      </w:r>
    </w:p>
    <w:p w14:paraId="4288888C" w14:textId="0844FBDB" w:rsidR="00411290" w:rsidRDefault="00411290" w:rsidP="00B51185">
      <w:pPr>
        <w:rPr>
          <w:ins w:id="219" w:author="Ericsson User" w:date="2020-02-14T10:15:00Z"/>
          <w:rFonts w:eastAsia="Calibri Light"/>
          <w:highlight w:val="yellow"/>
          <w:lang w:eastAsia="ko-KR"/>
        </w:rPr>
      </w:pPr>
    </w:p>
    <w:p w14:paraId="489C8358" w14:textId="77777777" w:rsidR="001C02EA" w:rsidRDefault="001C02EA" w:rsidP="001C02EA">
      <w:pPr>
        <w:rPr>
          <w:rFonts w:eastAsia="Calibri Light"/>
          <w:highlight w:val="yellow"/>
          <w:lang w:eastAsia="ko-KR"/>
        </w:rPr>
      </w:pPr>
      <w:r w:rsidRPr="0058287B">
        <w:rPr>
          <w:rFonts w:eastAsia="Calibri Light" w:hint="eastAsia"/>
          <w:highlight w:val="yellow"/>
          <w:lang w:eastAsia="ko-KR"/>
        </w:rPr>
        <w:t xml:space="preserve">============ </w:t>
      </w:r>
      <w:r>
        <w:rPr>
          <w:rFonts w:hint="eastAsia"/>
          <w:highlight w:val="yellow"/>
          <w:lang w:eastAsia="zh-CN"/>
        </w:rPr>
        <w:t>unchanged part omit</w:t>
      </w:r>
      <w:r w:rsidRPr="0058287B">
        <w:rPr>
          <w:rFonts w:eastAsia="Calibri Light" w:hint="eastAsia"/>
          <w:highlight w:val="yellow"/>
          <w:lang w:eastAsia="ko-KR"/>
        </w:rPr>
        <w:t xml:space="preserve"> ==============</w:t>
      </w:r>
    </w:p>
    <w:p w14:paraId="597EB1DC" w14:textId="77777777" w:rsidR="001C02EA" w:rsidRPr="0058287B" w:rsidRDefault="001C02EA" w:rsidP="00B51185">
      <w:pPr>
        <w:rPr>
          <w:rFonts w:eastAsia="Calibri Light"/>
          <w:highlight w:val="yellow"/>
          <w:lang w:eastAsia="ko-KR"/>
        </w:rPr>
      </w:pPr>
    </w:p>
    <w:p w14:paraId="6DD36700" w14:textId="77777777" w:rsidR="003537C3" w:rsidRPr="003537C3" w:rsidRDefault="003537C3" w:rsidP="003537C3">
      <w:pPr>
        <w:pStyle w:val="PL"/>
        <w:rPr>
          <w:snapToGrid w:val="0"/>
          <w:lang w:val="it-IT" w:eastAsia="zh-CN"/>
        </w:rPr>
      </w:pPr>
      <w:r w:rsidRPr="00EA5FA7">
        <w:rPr>
          <w:snapToGrid w:val="0"/>
          <w:lang w:eastAsia="zh-CN"/>
        </w:rPr>
        <w:tab/>
      </w:r>
      <w:r w:rsidRPr="003537C3">
        <w:rPr>
          <w:snapToGrid w:val="0"/>
          <w:lang w:val="it-IT" w:eastAsia="zh-CN"/>
        </w:rPr>
        <w:t>PagingOrigin,</w:t>
      </w:r>
    </w:p>
    <w:p w14:paraId="622357CB" w14:textId="77777777" w:rsidR="003537C3" w:rsidRPr="003537C3" w:rsidRDefault="003537C3" w:rsidP="003537C3">
      <w:pPr>
        <w:pStyle w:val="PL"/>
        <w:rPr>
          <w:noProof w:val="0"/>
          <w:snapToGrid w:val="0"/>
          <w:lang w:val="it-IT"/>
        </w:rPr>
      </w:pPr>
      <w:r w:rsidRPr="003537C3">
        <w:rPr>
          <w:noProof w:val="0"/>
          <w:snapToGrid w:val="0"/>
          <w:lang w:val="it-IT"/>
        </w:rPr>
        <w:tab/>
      </w:r>
      <w:r w:rsidRPr="003537C3">
        <w:rPr>
          <w:rFonts w:cs="Courier New"/>
          <w:lang w:val="it-IT"/>
        </w:rPr>
        <w:t>UAC-Assistance-Info</w:t>
      </w:r>
      <w:r w:rsidRPr="003537C3">
        <w:rPr>
          <w:snapToGrid w:val="0"/>
          <w:lang w:val="it-IT" w:eastAsia="zh-CN"/>
        </w:rPr>
        <w:t>,</w:t>
      </w:r>
    </w:p>
    <w:p w14:paraId="00EBFD10" w14:textId="77777777" w:rsidR="003537C3" w:rsidRPr="003537C3" w:rsidRDefault="003537C3" w:rsidP="003537C3">
      <w:pPr>
        <w:pStyle w:val="PL"/>
        <w:rPr>
          <w:noProof w:val="0"/>
          <w:snapToGrid w:val="0"/>
          <w:lang w:val="it-IT"/>
        </w:rPr>
      </w:pPr>
      <w:r w:rsidRPr="003537C3">
        <w:rPr>
          <w:noProof w:val="0"/>
          <w:snapToGrid w:val="0"/>
          <w:lang w:val="it-IT"/>
        </w:rPr>
        <w:tab/>
        <w:t>RANUEID,</w:t>
      </w:r>
    </w:p>
    <w:p w14:paraId="7857FB04" w14:textId="77777777" w:rsidR="003537C3" w:rsidRPr="00EA5FA7" w:rsidRDefault="003537C3" w:rsidP="003537C3">
      <w:pPr>
        <w:pStyle w:val="PL"/>
        <w:rPr>
          <w:noProof w:val="0"/>
          <w:snapToGrid w:val="0"/>
        </w:rPr>
      </w:pPr>
      <w:r w:rsidRPr="003537C3">
        <w:rPr>
          <w:noProof w:val="0"/>
          <w:snapToGrid w:val="0"/>
          <w:lang w:val="it-IT"/>
        </w:rPr>
        <w:tab/>
      </w:r>
      <w:r w:rsidRPr="00EA5FA7">
        <w:rPr>
          <w:noProof w:val="0"/>
          <w:snapToGrid w:val="0"/>
        </w:rPr>
        <w:t>GNB-DU-TNL-Association-To-Remove-Item,</w:t>
      </w:r>
    </w:p>
    <w:p w14:paraId="6245CF19" w14:textId="77777777" w:rsidR="003537C3" w:rsidRPr="00EA5FA7" w:rsidRDefault="003537C3" w:rsidP="003537C3">
      <w:pPr>
        <w:pStyle w:val="PL"/>
        <w:rPr>
          <w:noProof w:val="0"/>
          <w:snapToGrid w:val="0"/>
        </w:rPr>
      </w:pPr>
      <w:r w:rsidRPr="00EA5FA7">
        <w:rPr>
          <w:noProof w:val="0"/>
          <w:snapToGrid w:val="0"/>
        </w:rPr>
        <w:tab/>
      </w:r>
      <w:proofErr w:type="spellStart"/>
      <w:r w:rsidRPr="00EA5FA7">
        <w:rPr>
          <w:noProof w:val="0"/>
          <w:snapToGrid w:val="0"/>
        </w:rPr>
        <w:t>NotificationInformation</w:t>
      </w:r>
      <w:proofErr w:type="spellEnd"/>
      <w:r w:rsidRPr="00EA5FA7">
        <w:rPr>
          <w:noProof w:val="0"/>
          <w:snapToGrid w:val="0"/>
        </w:rPr>
        <w:t>,</w:t>
      </w:r>
    </w:p>
    <w:p w14:paraId="2B26E732" w14:textId="77777777" w:rsidR="003537C3" w:rsidRPr="00EA5FA7" w:rsidRDefault="003537C3" w:rsidP="003537C3">
      <w:pPr>
        <w:pStyle w:val="PL"/>
        <w:rPr>
          <w:noProof w:val="0"/>
          <w:snapToGrid w:val="0"/>
        </w:rPr>
      </w:pPr>
      <w:r w:rsidRPr="00EA5FA7">
        <w:rPr>
          <w:noProof w:val="0"/>
          <w:snapToGrid w:val="0"/>
        </w:rPr>
        <w:tab/>
      </w:r>
      <w:proofErr w:type="spellStart"/>
      <w:r w:rsidRPr="00EA5FA7">
        <w:rPr>
          <w:noProof w:val="0"/>
          <w:snapToGrid w:val="0"/>
        </w:rPr>
        <w:t>TraceActivation</w:t>
      </w:r>
      <w:proofErr w:type="spellEnd"/>
      <w:r w:rsidRPr="00EA5FA7">
        <w:rPr>
          <w:noProof w:val="0"/>
          <w:snapToGrid w:val="0"/>
        </w:rPr>
        <w:t>,</w:t>
      </w:r>
    </w:p>
    <w:p w14:paraId="0E803F56" w14:textId="77777777" w:rsidR="003537C3" w:rsidRPr="00EA5FA7" w:rsidRDefault="003537C3" w:rsidP="003537C3">
      <w:pPr>
        <w:pStyle w:val="PL"/>
        <w:rPr>
          <w:noProof w:val="0"/>
          <w:snapToGrid w:val="0"/>
        </w:rPr>
      </w:pPr>
      <w:r w:rsidRPr="00EA5FA7">
        <w:rPr>
          <w:noProof w:val="0"/>
          <w:snapToGrid w:val="0"/>
        </w:rPr>
        <w:tab/>
      </w:r>
      <w:proofErr w:type="spellStart"/>
      <w:r w:rsidRPr="00EA5FA7">
        <w:rPr>
          <w:noProof w:val="0"/>
          <w:snapToGrid w:val="0"/>
        </w:rPr>
        <w:t>TraceID</w:t>
      </w:r>
      <w:proofErr w:type="spellEnd"/>
      <w:r w:rsidRPr="00EA5FA7">
        <w:rPr>
          <w:noProof w:val="0"/>
          <w:snapToGrid w:val="0"/>
        </w:rPr>
        <w:t>,</w:t>
      </w:r>
    </w:p>
    <w:p w14:paraId="690A755F" w14:textId="77777777" w:rsidR="003537C3" w:rsidRPr="00EA5FA7" w:rsidRDefault="003537C3" w:rsidP="003537C3">
      <w:pPr>
        <w:pStyle w:val="PL"/>
        <w:rPr>
          <w:noProof w:val="0"/>
          <w:snapToGrid w:val="0"/>
        </w:rPr>
      </w:pPr>
      <w:r w:rsidRPr="00EA5FA7">
        <w:rPr>
          <w:noProof w:val="0"/>
          <w:snapToGrid w:val="0"/>
        </w:rPr>
        <w:tab/>
        <w:t>Neighbour-Cell-Information-Item,</w:t>
      </w:r>
    </w:p>
    <w:p w14:paraId="5145A104" w14:textId="77777777" w:rsidR="003537C3" w:rsidRPr="00EA5FA7" w:rsidRDefault="003537C3" w:rsidP="003537C3">
      <w:pPr>
        <w:pStyle w:val="PL"/>
        <w:rPr>
          <w:noProof w:val="0"/>
          <w:snapToGrid w:val="0"/>
        </w:rPr>
      </w:pPr>
      <w:r w:rsidRPr="00EA5FA7">
        <w:rPr>
          <w:noProof w:val="0"/>
          <w:snapToGrid w:val="0"/>
        </w:rPr>
        <w:tab/>
      </w:r>
      <w:proofErr w:type="spellStart"/>
      <w:r w:rsidRPr="00EA5FA7">
        <w:rPr>
          <w:noProof w:val="0"/>
          <w:snapToGrid w:val="0"/>
        </w:rPr>
        <w:t>SymbolAllocInSlot</w:t>
      </w:r>
      <w:proofErr w:type="spellEnd"/>
      <w:r w:rsidRPr="00EA5FA7">
        <w:rPr>
          <w:noProof w:val="0"/>
          <w:snapToGrid w:val="0"/>
        </w:rPr>
        <w:t>,</w:t>
      </w:r>
    </w:p>
    <w:p w14:paraId="773EF8AE" w14:textId="77777777" w:rsidR="003537C3" w:rsidRPr="00EA5FA7" w:rsidRDefault="003537C3" w:rsidP="003537C3">
      <w:pPr>
        <w:pStyle w:val="PL"/>
        <w:rPr>
          <w:noProof w:val="0"/>
          <w:snapToGrid w:val="0"/>
        </w:rPr>
      </w:pPr>
      <w:r w:rsidRPr="00EA5FA7">
        <w:rPr>
          <w:noProof w:val="0"/>
          <w:snapToGrid w:val="0"/>
        </w:rPr>
        <w:tab/>
        <w:t>Slot-Configuration-Item,</w:t>
      </w:r>
    </w:p>
    <w:p w14:paraId="45D7306F" w14:textId="77777777" w:rsidR="003537C3" w:rsidRPr="00EA5FA7" w:rsidRDefault="003537C3" w:rsidP="003537C3">
      <w:pPr>
        <w:pStyle w:val="PL"/>
        <w:rPr>
          <w:noProof w:val="0"/>
          <w:snapToGrid w:val="0"/>
        </w:rPr>
      </w:pPr>
      <w:r w:rsidRPr="00EA5FA7">
        <w:rPr>
          <w:noProof w:val="0"/>
          <w:snapToGrid w:val="0"/>
        </w:rPr>
        <w:tab/>
      </w:r>
      <w:proofErr w:type="spellStart"/>
      <w:r w:rsidRPr="00EA5FA7">
        <w:rPr>
          <w:noProof w:val="0"/>
          <w:snapToGrid w:val="0"/>
        </w:rPr>
        <w:t>NumDLULSymbols</w:t>
      </w:r>
      <w:proofErr w:type="spellEnd"/>
      <w:r w:rsidRPr="00EA5FA7">
        <w:rPr>
          <w:noProof w:val="0"/>
          <w:snapToGrid w:val="0"/>
        </w:rPr>
        <w:t>,</w:t>
      </w:r>
    </w:p>
    <w:p w14:paraId="6B69EAAA" w14:textId="77777777" w:rsidR="003537C3" w:rsidRPr="00EA5FA7" w:rsidRDefault="003537C3" w:rsidP="003537C3">
      <w:pPr>
        <w:pStyle w:val="PL"/>
        <w:rPr>
          <w:noProof w:val="0"/>
          <w:snapToGrid w:val="0"/>
        </w:rPr>
      </w:pPr>
      <w:r w:rsidRPr="00EA5FA7">
        <w:rPr>
          <w:noProof w:val="0"/>
          <w:snapToGrid w:val="0"/>
        </w:rPr>
        <w:tab/>
      </w:r>
      <w:proofErr w:type="spellStart"/>
      <w:r w:rsidRPr="00EA5FA7">
        <w:rPr>
          <w:noProof w:val="0"/>
          <w:snapToGrid w:val="0"/>
        </w:rPr>
        <w:t>AdditionalRRMPriorityIndex</w:t>
      </w:r>
      <w:proofErr w:type="spellEnd"/>
      <w:r w:rsidRPr="00EA5FA7">
        <w:rPr>
          <w:noProof w:val="0"/>
          <w:snapToGrid w:val="0"/>
        </w:rPr>
        <w:t>,</w:t>
      </w:r>
    </w:p>
    <w:p w14:paraId="595C5B84" w14:textId="77777777" w:rsidR="003537C3" w:rsidRPr="00EA5FA7" w:rsidRDefault="003537C3" w:rsidP="003537C3">
      <w:pPr>
        <w:pStyle w:val="PL"/>
        <w:rPr>
          <w:noProof w:val="0"/>
          <w:snapToGrid w:val="0"/>
        </w:rPr>
      </w:pPr>
      <w:r w:rsidRPr="00EA5FA7">
        <w:rPr>
          <w:noProof w:val="0"/>
          <w:snapToGrid w:val="0"/>
        </w:rPr>
        <w:tab/>
      </w:r>
      <w:proofErr w:type="spellStart"/>
      <w:r w:rsidRPr="00EA5FA7">
        <w:rPr>
          <w:noProof w:val="0"/>
          <w:snapToGrid w:val="0"/>
        </w:rPr>
        <w:t>DUCURadioInformationType</w:t>
      </w:r>
      <w:proofErr w:type="spellEnd"/>
      <w:r w:rsidRPr="00EA5FA7">
        <w:rPr>
          <w:noProof w:val="0"/>
          <w:snapToGrid w:val="0"/>
        </w:rPr>
        <w:t>,</w:t>
      </w:r>
    </w:p>
    <w:p w14:paraId="472FB630" w14:textId="77777777" w:rsidR="003537C3" w:rsidRPr="00EA5FA7" w:rsidRDefault="003537C3" w:rsidP="003537C3">
      <w:pPr>
        <w:pStyle w:val="PL"/>
        <w:rPr>
          <w:noProof w:val="0"/>
          <w:snapToGrid w:val="0"/>
        </w:rPr>
      </w:pPr>
      <w:r w:rsidRPr="00EA5FA7">
        <w:rPr>
          <w:noProof w:val="0"/>
          <w:snapToGrid w:val="0"/>
        </w:rPr>
        <w:tab/>
      </w:r>
      <w:proofErr w:type="spellStart"/>
      <w:r w:rsidRPr="00EA5FA7">
        <w:rPr>
          <w:noProof w:val="0"/>
          <w:snapToGrid w:val="0"/>
        </w:rPr>
        <w:t>CUDURadioInformationType</w:t>
      </w:r>
      <w:proofErr w:type="spellEnd"/>
      <w:r w:rsidRPr="00EA5FA7">
        <w:rPr>
          <w:noProof w:val="0"/>
          <w:snapToGrid w:val="0"/>
        </w:rPr>
        <w:t>,</w:t>
      </w:r>
    </w:p>
    <w:p w14:paraId="0C6D241C" w14:textId="55E7DD89" w:rsidR="003537C3" w:rsidRDefault="003537C3" w:rsidP="003537C3">
      <w:pPr>
        <w:pStyle w:val="PL"/>
        <w:rPr>
          <w:ins w:id="220" w:author="Ericsson User" w:date="2020-02-14T10:07:00Z"/>
          <w:noProof w:val="0"/>
          <w:snapToGrid w:val="0"/>
        </w:rPr>
      </w:pPr>
      <w:r w:rsidRPr="00EA5FA7">
        <w:rPr>
          <w:noProof w:val="0"/>
          <w:snapToGrid w:val="0"/>
        </w:rPr>
        <w:tab/>
        <w:t>Transport-Layer-Addresses-Info</w:t>
      </w:r>
      <w:ins w:id="221" w:author="Ericsson User" w:date="2020-02-14T10:07:00Z">
        <w:r>
          <w:rPr>
            <w:noProof w:val="0"/>
            <w:snapToGrid w:val="0"/>
          </w:rPr>
          <w:t>,</w:t>
        </w:r>
      </w:ins>
    </w:p>
    <w:p w14:paraId="3B2AB21A" w14:textId="4FCE6D08" w:rsidR="003537C3" w:rsidRPr="00EA5FA7" w:rsidRDefault="003537C3" w:rsidP="003537C3">
      <w:pPr>
        <w:pStyle w:val="PL"/>
        <w:rPr>
          <w:rFonts w:cs="Courier New"/>
        </w:rPr>
      </w:pPr>
      <w:ins w:id="222" w:author="Ericsson User" w:date="2020-02-14T10:07:00Z">
        <w:r>
          <w:rPr>
            <w:noProof w:val="0"/>
            <w:snapToGrid w:val="0"/>
          </w:rPr>
          <w:tab/>
        </w:r>
        <w:proofErr w:type="spellStart"/>
        <w:r w:rsidR="004A2D88" w:rsidRPr="004A2D88">
          <w:rPr>
            <w:noProof w:val="0"/>
            <w:snapToGrid w:val="0"/>
          </w:rPr>
          <w:t>TransportLayerAddress</w:t>
        </w:r>
      </w:ins>
      <w:proofErr w:type="spellEnd"/>
    </w:p>
    <w:p w14:paraId="520F0363" w14:textId="77777777" w:rsidR="003537C3" w:rsidRPr="00EA5FA7" w:rsidRDefault="003537C3" w:rsidP="003537C3">
      <w:pPr>
        <w:pStyle w:val="PL"/>
        <w:rPr>
          <w:noProof w:val="0"/>
          <w:snapToGrid w:val="0"/>
        </w:rPr>
      </w:pPr>
    </w:p>
    <w:p w14:paraId="2501D62B" w14:textId="77777777" w:rsidR="003537C3" w:rsidRPr="00EA5FA7" w:rsidRDefault="003537C3" w:rsidP="003537C3">
      <w:pPr>
        <w:pStyle w:val="PL"/>
        <w:rPr>
          <w:noProof w:val="0"/>
          <w:snapToGrid w:val="0"/>
        </w:rPr>
      </w:pPr>
    </w:p>
    <w:p w14:paraId="5281E3FF" w14:textId="77777777" w:rsidR="003537C3" w:rsidRPr="00EA5FA7" w:rsidRDefault="003537C3" w:rsidP="003537C3">
      <w:pPr>
        <w:pStyle w:val="PL"/>
        <w:rPr>
          <w:noProof w:val="0"/>
          <w:snapToGrid w:val="0"/>
        </w:rPr>
      </w:pPr>
      <w:r w:rsidRPr="00EA5FA7">
        <w:rPr>
          <w:noProof w:val="0"/>
          <w:snapToGrid w:val="0"/>
        </w:rPr>
        <w:t>FROM F1AP-IEs</w:t>
      </w:r>
    </w:p>
    <w:p w14:paraId="620E04F9" w14:textId="77777777" w:rsidR="00AF0312" w:rsidRDefault="00AF0312" w:rsidP="004C563B">
      <w:pPr>
        <w:pStyle w:val="PL"/>
        <w:rPr>
          <w:ins w:id="223" w:author="Ericsson User" w:date="2020-02-14T10:07:00Z"/>
          <w:noProof w:val="0"/>
          <w:lang w:eastAsia="zh-CN"/>
        </w:rPr>
      </w:pPr>
    </w:p>
    <w:p w14:paraId="454E040F" w14:textId="77777777" w:rsidR="00AF0312" w:rsidRDefault="00AF0312" w:rsidP="004C563B">
      <w:pPr>
        <w:pStyle w:val="PL"/>
        <w:rPr>
          <w:ins w:id="224" w:author="Ericsson User" w:date="2020-02-14T10:07:00Z"/>
          <w:noProof w:val="0"/>
          <w:lang w:eastAsia="zh-CN"/>
        </w:rPr>
      </w:pPr>
    </w:p>
    <w:p w14:paraId="2D2E79AB" w14:textId="77777777" w:rsidR="00AF0312" w:rsidRDefault="00AF0312" w:rsidP="004C563B">
      <w:pPr>
        <w:pStyle w:val="PL"/>
        <w:rPr>
          <w:ins w:id="225" w:author="Ericsson User" w:date="2020-02-14T10:07:00Z"/>
          <w:noProof w:val="0"/>
          <w:lang w:eastAsia="zh-CN"/>
        </w:rPr>
      </w:pPr>
    </w:p>
    <w:p w14:paraId="03B321B5" w14:textId="5CFE91DC" w:rsidR="004C563B" w:rsidRPr="001D2E49" w:rsidRDefault="004C563B" w:rsidP="004C563B">
      <w:pPr>
        <w:pStyle w:val="PL"/>
        <w:rPr>
          <w:ins w:id="226" w:author="Ericsson User" w:date="2020-02-10T01:45:00Z"/>
          <w:noProof w:val="0"/>
          <w:lang w:eastAsia="zh-CN"/>
        </w:rPr>
      </w:pPr>
      <w:ins w:id="227" w:author="Ericsson User" w:date="2020-02-10T01:45:00Z">
        <w:r w:rsidRPr="001D2E49">
          <w:rPr>
            <w:noProof w:val="0"/>
            <w:lang w:eastAsia="zh-CN"/>
          </w:rPr>
          <w:t>-- **************************************************************</w:t>
        </w:r>
      </w:ins>
    </w:p>
    <w:p w14:paraId="0A20BD34" w14:textId="77777777" w:rsidR="004C563B" w:rsidRPr="001D2E49" w:rsidRDefault="004C563B" w:rsidP="004C563B">
      <w:pPr>
        <w:pStyle w:val="PL"/>
        <w:rPr>
          <w:ins w:id="228" w:author="Ericsson User" w:date="2020-02-10T01:45:00Z"/>
          <w:noProof w:val="0"/>
          <w:lang w:eastAsia="zh-CN"/>
        </w:rPr>
      </w:pPr>
      <w:ins w:id="229" w:author="Ericsson User" w:date="2020-02-10T01:45:00Z">
        <w:r w:rsidRPr="001D2E49">
          <w:rPr>
            <w:noProof w:val="0"/>
            <w:lang w:eastAsia="zh-CN"/>
          </w:rPr>
          <w:t>--</w:t>
        </w:r>
      </w:ins>
    </w:p>
    <w:p w14:paraId="250719F5" w14:textId="77777777" w:rsidR="004C563B" w:rsidRPr="001D2E49" w:rsidRDefault="004C563B" w:rsidP="004C563B">
      <w:pPr>
        <w:pStyle w:val="PL"/>
        <w:outlineLvl w:val="4"/>
        <w:rPr>
          <w:ins w:id="230" w:author="Ericsson User" w:date="2020-02-10T01:45:00Z"/>
          <w:noProof w:val="0"/>
          <w:lang w:eastAsia="zh-CN"/>
        </w:rPr>
      </w:pPr>
      <w:ins w:id="231" w:author="Ericsson User" w:date="2020-02-10T01:45:00Z">
        <w:r w:rsidRPr="001D2E49">
          <w:rPr>
            <w:noProof w:val="0"/>
            <w:lang w:eastAsia="zh-CN"/>
          </w:rPr>
          <w:t>-- CELL TRAFFIC TRACE</w:t>
        </w:r>
      </w:ins>
    </w:p>
    <w:p w14:paraId="1C7B89F9" w14:textId="77777777" w:rsidR="004C563B" w:rsidRPr="001D2E49" w:rsidRDefault="004C563B" w:rsidP="004C563B">
      <w:pPr>
        <w:pStyle w:val="PL"/>
        <w:rPr>
          <w:ins w:id="232" w:author="Ericsson User" w:date="2020-02-10T01:45:00Z"/>
          <w:noProof w:val="0"/>
          <w:lang w:eastAsia="zh-CN"/>
        </w:rPr>
      </w:pPr>
      <w:ins w:id="233" w:author="Ericsson User" w:date="2020-02-10T01:45:00Z">
        <w:r w:rsidRPr="001D2E49">
          <w:rPr>
            <w:noProof w:val="0"/>
            <w:lang w:eastAsia="zh-CN"/>
          </w:rPr>
          <w:t>--</w:t>
        </w:r>
      </w:ins>
    </w:p>
    <w:p w14:paraId="4A68D140" w14:textId="77777777" w:rsidR="004C563B" w:rsidRPr="001D2E49" w:rsidRDefault="004C563B" w:rsidP="004C563B">
      <w:pPr>
        <w:pStyle w:val="PL"/>
        <w:rPr>
          <w:ins w:id="234" w:author="Ericsson User" w:date="2020-02-10T01:45:00Z"/>
          <w:noProof w:val="0"/>
          <w:lang w:eastAsia="zh-CN"/>
        </w:rPr>
      </w:pPr>
      <w:ins w:id="235" w:author="Ericsson User" w:date="2020-02-10T01:45:00Z">
        <w:r w:rsidRPr="001D2E49">
          <w:rPr>
            <w:noProof w:val="0"/>
            <w:lang w:eastAsia="zh-CN"/>
          </w:rPr>
          <w:t>-- **************************************************************</w:t>
        </w:r>
      </w:ins>
    </w:p>
    <w:p w14:paraId="32305C24" w14:textId="77777777" w:rsidR="004C563B" w:rsidRPr="001D2E49" w:rsidRDefault="004C563B" w:rsidP="004C563B">
      <w:pPr>
        <w:pStyle w:val="PL"/>
        <w:rPr>
          <w:ins w:id="236" w:author="Ericsson User" w:date="2020-02-10T01:45:00Z"/>
          <w:noProof w:val="0"/>
          <w:lang w:eastAsia="zh-CN"/>
        </w:rPr>
      </w:pPr>
    </w:p>
    <w:p w14:paraId="044BAD65" w14:textId="77777777" w:rsidR="004C563B" w:rsidRPr="001D2E49" w:rsidRDefault="004C563B" w:rsidP="004C563B">
      <w:pPr>
        <w:pStyle w:val="PL"/>
        <w:rPr>
          <w:ins w:id="237" w:author="Ericsson User" w:date="2020-02-10T01:45:00Z"/>
          <w:noProof w:val="0"/>
          <w:lang w:eastAsia="zh-CN"/>
        </w:rPr>
      </w:pPr>
      <w:ins w:id="238" w:author="Ericsson User" w:date="2020-02-10T01:45:00Z">
        <w:r w:rsidRPr="001D2E49">
          <w:rPr>
            <w:noProof w:val="0"/>
            <w:lang w:eastAsia="zh-CN"/>
          </w:rPr>
          <w:t>CellTrafficTrace ::= SEQUENCE {</w:t>
        </w:r>
      </w:ins>
    </w:p>
    <w:p w14:paraId="6647A6C6" w14:textId="77777777" w:rsidR="004C563B" w:rsidRPr="001D2E49" w:rsidRDefault="004C563B" w:rsidP="004C563B">
      <w:pPr>
        <w:pStyle w:val="PL"/>
        <w:rPr>
          <w:ins w:id="239" w:author="Ericsson User" w:date="2020-02-10T01:45:00Z"/>
        </w:rPr>
      </w:pPr>
      <w:ins w:id="240" w:author="Ericsson User" w:date="2020-02-10T01:45:00Z">
        <w:r w:rsidRPr="001D2E49">
          <w:tab/>
          <w:t>protocolIEs</w:t>
        </w:r>
        <w:r w:rsidRPr="001D2E49">
          <w:tab/>
        </w:r>
        <w:r w:rsidRPr="001D2E49">
          <w:tab/>
          <w:t>ProtocolIE-Container</w:t>
        </w:r>
        <w:r w:rsidRPr="001D2E49">
          <w:tab/>
        </w:r>
        <w:r w:rsidRPr="001D2E49">
          <w:tab/>
          <w:t>{ {CellTrafficTraceIEs} },</w:t>
        </w:r>
      </w:ins>
    </w:p>
    <w:p w14:paraId="65D5E4C7" w14:textId="77777777" w:rsidR="004C563B" w:rsidRPr="001D2E49" w:rsidRDefault="004C563B" w:rsidP="004C563B">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ins w:id="241" w:author="Ericsson User" w:date="2020-02-10T01:45:00Z"/>
          <w:noProof w:val="0"/>
          <w:lang w:eastAsia="zh-CN"/>
        </w:rPr>
      </w:pPr>
      <w:ins w:id="242" w:author="Ericsson User" w:date="2020-02-10T01:45:00Z">
        <w:r w:rsidRPr="001D2E49">
          <w:rPr>
            <w:noProof w:val="0"/>
            <w:lang w:eastAsia="zh-CN"/>
          </w:rPr>
          <w:tab/>
          <w:t>...</w:t>
        </w:r>
      </w:ins>
    </w:p>
    <w:p w14:paraId="59B680E1" w14:textId="77777777" w:rsidR="004C563B" w:rsidRPr="001D2E49" w:rsidRDefault="004C563B" w:rsidP="004C563B">
      <w:pPr>
        <w:pStyle w:val="PL"/>
        <w:rPr>
          <w:ins w:id="243" w:author="Ericsson User" w:date="2020-02-10T01:45:00Z"/>
          <w:noProof w:val="0"/>
          <w:lang w:eastAsia="zh-CN"/>
        </w:rPr>
      </w:pPr>
      <w:ins w:id="244" w:author="Ericsson User" w:date="2020-02-10T01:45:00Z">
        <w:r w:rsidRPr="001D2E49">
          <w:rPr>
            <w:noProof w:val="0"/>
            <w:lang w:eastAsia="zh-CN"/>
          </w:rPr>
          <w:t>}</w:t>
        </w:r>
      </w:ins>
    </w:p>
    <w:p w14:paraId="497B28BB" w14:textId="77777777" w:rsidR="004C563B" w:rsidRPr="001D2E49" w:rsidRDefault="004C563B" w:rsidP="004C563B">
      <w:pPr>
        <w:pStyle w:val="PL"/>
        <w:rPr>
          <w:ins w:id="245" w:author="Ericsson User" w:date="2020-02-10T01:45:00Z"/>
          <w:noProof w:val="0"/>
          <w:lang w:eastAsia="zh-CN"/>
        </w:rPr>
      </w:pPr>
    </w:p>
    <w:p w14:paraId="14D6647B" w14:textId="7850F513" w:rsidR="004C563B" w:rsidRPr="001D2E49" w:rsidRDefault="004C563B" w:rsidP="004C563B">
      <w:pPr>
        <w:pStyle w:val="PL"/>
        <w:rPr>
          <w:ins w:id="246" w:author="Ericsson User" w:date="2020-02-10T01:45:00Z"/>
          <w:noProof w:val="0"/>
          <w:lang w:eastAsia="zh-CN"/>
        </w:rPr>
      </w:pPr>
      <w:ins w:id="247" w:author="Ericsson User" w:date="2020-02-10T01:45:00Z">
        <w:r w:rsidRPr="001D2E49">
          <w:rPr>
            <w:noProof w:val="0"/>
            <w:lang w:eastAsia="zh-CN"/>
          </w:rPr>
          <w:t xml:space="preserve">CellTrafficTraceIEs </w:t>
        </w:r>
      </w:ins>
      <w:ins w:id="248" w:author="Ericsson User" w:date="2020-02-11T23:03:00Z">
        <w:r w:rsidR="002023B5">
          <w:rPr>
            <w:noProof w:val="0"/>
            <w:lang w:eastAsia="zh-CN"/>
          </w:rPr>
          <w:t>F1</w:t>
        </w:r>
      </w:ins>
      <w:ins w:id="249" w:author="Ericsson User" w:date="2020-02-11T23:05:00Z">
        <w:r w:rsidR="00946B6D">
          <w:rPr>
            <w:noProof w:val="0"/>
            <w:lang w:eastAsia="zh-CN"/>
          </w:rPr>
          <w:t>AP</w:t>
        </w:r>
      </w:ins>
      <w:ins w:id="250" w:author="Ericsson User" w:date="2020-02-10T01:45:00Z">
        <w:r w:rsidRPr="001D2E49">
          <w:rPr>
            <w:noProof w:val="0"/>
            <w:lang w:eastAsia="zh-CN"/>
          </w:rPr>
          <w:t>-PROTOCOL-IES ::= {</w:t>
        </w:r>
      </w:ins>
    </w:p>
    <w:p w14:paraId="7FD96E4A" w14:textId="036CFB78" w:rsidR="004C563B" w:rsidRPr="001D2E49" w:rsidRDefault="004C563B" w:rsidP="004C563B">
      <w:pPr>
        <w:pStyle w:val="PL"/>
        <w:tabs>
          <w:tab w:val="clear" w:pos="9216"/>
          <w:tab w:val="left" w:pos="9214"/>
        </w:tabs>
        <w:rPr>
          <w:ins w:id="251" w:author="Ericsson User" w:date="2020-02-10T01:45:00Z"/>
          <w:noProof w:val="0"/>
          <w:lang w:eastAsia="zh-CN"/>
        </w:rPr>
      </w:pPr>
      <w:ins w:id="252" w:author="Ericsson User" w:date="2020-02-10T01:45:00Z">
        <w:r w:rsidRPr="001D2E49">
          <w:rPr>
            <w:noProof w:val="0"/>
            <w:lang w:eastAsia="zh-CN"/>
          </w:rPr>
          <w:tab/>
          <w:t>{ID id-</w:t>
        </w:r>
      </w:ins>
      <w:ins w:id="253" w:author="Ericsson User" w:date="2020-02-11T23:05:00Z">
        <w:r w:rsidR="00946B6D">
          <w:rPr>
            <w:noProof w:val="0"/>
            <w:lang w:eastAsia="zh-CN"/>
          </w:rPr>
          <w:t>g</w:t>
        </w:r>
      </w:ins>
      <w:ins w:id="254" w:author="Ericsson User" w:date="2020-02-11T23:00:00Z">
        <w:r w:rsidR="00B12FF8">
          <w:rPr>
            <w:noProof w:val="0"/>
            <w:lang w:eastAsia="zh-CN"/>
          </w:rPr>
          <w:t>NB-CU</w:t>
        </w:r>
      </w:ins>
      <w:ins w:id="255" w:author="Ericsson User" w:date="2020-02-10T01:45:00Z">
        <w:r w:rsidRPr="001D2E49">
          <w:rPr>
            <w:noProof w:val="0"/>
            <w:lang w:eastAsia="zh-CN"/>
          </w:rPr>
          <w:t>-UE-</w:t>
        </w:r>
      </w:ins>
      <w:ins w:id="256" w:author="Ericsson User" w:date="2020-02-11T23:00:00Z">
        <w:r w:rsidR="00B12FF8">
          <w:rPr>
            <w:noProof w:val="0"/>
            <w:lang w:eastAsia="zh-CN"/>
          </w:rPr>
          <w:t>F1</w:t>
        </w:r>
      </w:ins>
      <w:ins w:id="257" w:author="Ericsson User" w:date="2020-02-14T10:09:00Z">
        <w:r w:rsidR="00926928">
          <w:rPr>
            <w:noProof w:val="0"/>
            <w:lang w:eastAsia="zh-CN"/>
          </w:rPr>
          <w:t>AP</w:t>
        </w:r>
      </w:ins>
      <w:ins w:id="258" w:author="Ericsson User" w:date="2020-02-10T01:45:00Z">
        <w:r w:rsidRPr="001D2E49">
          <w:rPr>
            <w:noProof w:val="0"/>
            <w:lang w:eastAsia="zh-CN"/>
          </w:rPr>
          <w:t>-ID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 xml:space="preserve">TYPE </w:t>
        </w:r>
      </w:ins>
      <w:ins w:id="259" w:author="Ericsson User" w:date="2020-02-11T23:02:00Z">
        <w:r w:rsidR="00286E55">
          <w:rPr>
            <w:noProof w:val="0"/>
            <w:lang w:eastAsia="zh-CN"/>
          </w:rPr>
          <w:t>GNB-CU</w:t>
        </w:r>
      </w:ins>
      <w:ins w:id="260" w:author="Ericsson User" w:date="2020-02-10T01:45:00Z">
        <w:r w:rsidRPr="001D2E49">
          <w:rPr>
            <w:noProof w:val="0"/>
            <w:lang w:eastAsia="zh-CN"/>
          </w:rPr>
          <w:t>-UE-</w:t>
        </w:r>
      </w:ins>
      <w:ins w:id="261" w:author="Ericsson User" w:date="2020-02-11T23:20:00Z">
        <w:r w:rsidR="00271B4B">
          <w:rPr>
            <w:noProof w:val="0"/>
            <w:lang w:eastAsia="zh-CN"/>
          </w:rPr>
          <w:t>F1</w:t>
        </w:r>
      </w:ins>
      <w:ins w:id="262" w:author="Ericsson User" w:date="2020-02-14T10:04:00Z">
        <w:r w:rsidR="000B128E">
          <w:rPr>
            <w:noProof w:val="0"/>
            <w:lang w:eastAsia="zh-CN"/>
          </w:rPr>
          <w:t>AP</w:t>
        </w:r>
      </w:ins>
      <w:ins w:id="263" w:author="Ericsson User" w:date="2020-02-10T01:45:00Z">
        <w:r w:rsidRPr="001D2E49">
          <w:rPr>
            <w:noProof w:val="0"/>
            <w:lang w:eastAsia="zh-CN"/>
          </w:rPr>
          <w:t>-ID</w:t>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ins>
    </w:p>
    <w:p w14:paraId="53690225" w14:textId="70878DC2" w:rsidR="004C563B" w:rsidRPr="001D2E49" w:rsidRDefault="004C563B" w:rsidP="004C563B">
      <w:pPr>
        <w:pStyle w:val="PL"/>
        <w:tabs>
          <w:tab w:val="clear" w:pos="9216"/>
          <w:tab w:val="left" w:pos="9214"/>
        </w:tabs>
        <w:rPr>
          <w:ins w:id="264" w:author="Ericsson User" w:date="2020-02-10T01:45:00Z"/>
          <w:noProof w:val="0"/>
          <w:lang w:eastAsia="zh-CN"/>
        </w:rPr>
      </w:pPr>
      <w:ins w:id="265" w:author="Ericsson User" w:date="2020-02-10T01:45:00Z">
        <w:r w:rsidRPr="001D2E49">
          <w:rPr>
            <w:noProof w:val="0"/>
            <w:lang w:eastAsia="zh-CN"/>
          </w:rPr>
          <w:tab/>
          <w:t>{ID id-</w:t>
        </w:r>
      </w:ins>
      <w:ins w:id="266" w:author="Ericsson User" w:date="2020-02-11T23:05:00Z">
        <w:r w:rsidR="00946B6D">
          <w:rPr>
            <w:noProof w:val="0"/>
            <w:lang w:eastAsia="zh-CN"/>
          </w:rPr>
          <w:t>g</w:t>
        </w:r>
      </w:ins>
      <w:ins w:id="267" w:author="Ericsson User" w:date="2020-02-11T23:00:00Z">
        <w:r w:rsidR="00B12FF8">
          <w:rPr>
            <w:noProof w:val="0"/>
            <w:lang w:eastAsia="zh-CN"/>
          </w:rPr>
          <w:t>NB-DU</w:t>
        </w:r>
      </w:ins>
      <w:ins w:id="268" w:author="Ericsson User" w:date="2020-02-10T01:45:00Z">
        <w:r w:rsidRPr="001D2E49">
          <w:rPr>
            <w:noProof w:val="0"/>
            <w:lang w:eastAsia="zh-CN"/>
          </w:rPr>
          <w:t>-UE-</w:t>
        </w:r>
      </w:ins>
      <w:ins w:id="269" w:author="Ericsson User" w:date="2020-02-11T23:00:00Z">
        <w:r w:rsidR="00A105EF">
          <w:rPr>
            <w:noProof w:val="0"/>
            <w:lang w:eastAsia="zh-CN"/>
          </w:rPr>
          <w:t>F1</w:t>
        </w:r>
      </w:ins>
      <w:ins w:id="270" w:author="Ericsson User" w:date="2020-02-14T10:09:00Z">
        <w:r w:rsidR="00926928">
          <w:rPr>
            <w:noProof w:val="0"/>
            <w:lang w:eastAsia="zh-CN"/>
          </w:rPr>
          <w:t>AP</w:t>
        </w:r>
      </w:ins>
      <w:ins w:id="271" w:author="Ericsson User" w:date="2020-02-10T01:45:00Z">
        <w:r w:rsidRPr="001D2E49">
          <w:rPr>
            <w:noProof w:val="0"/>
            <w:lang w:eastAsia="zh-CN"/>
          </w:rPr>
          <w:t>-ID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t>CRITICALITY reject</w:t>
        </w:r>
        <w:r w:rsidRPr="001D2E49">
          <w:rPr>
            <w:noProof w:val="0"/>
            <w:lang w:eastAsia="zh-CN"/>
          </w:rPr>
          <w:tab/>
          <w:t xml:space="preserve">TYPE </w:t>
        </w:r>
      </w:ins>
      <w:ins w:id="272" w:author="Ericsson User" w:date="2020-02-11T23:02:00Z">
        <w:r w:rsidR="00286E55">
          <w:rPr>
            <w:noProof w:val="0"/>
            <w:lang w:eastAsia="zh-CN"/>
          </w:rPr>
          <w:t>GNB-DU</w:t>
        </w:r>
      </w:ins>
      <w:ins w:id="273" w:author="Ericsson User" w:date="2020-02-10T01:45:00Z">
        <w:r w:rsidRPr="001D2E49">
          <w:rPr>
            <w:noProof w:val="0"/>
            <w:lang w:eastAsia="zh-CN"/>
          </w:rPr>
          <w:t>-UE-</w:t>
        </w:r>
      </w:ins>
      <w:ins w:id="274" w:author="Ericsson User" w:date="2020-02-11T23:20:00Z">
        <w:r w:rsidR="00271B4B">
          <w:rPr>
            <w:noProof w:val="0"/>
            <w:lang w:eastAsia="zh-CN"/>
          </w:rPr>
          <w:t>F1</w:t>
        </w:r>
      </w:ins>
      <w:ins w:id="275" w:author="Ericsson User" w:date="2020-02-14T10:04:00Z">
        <w:r w:rsidR="000B128E">
          <w:rPr>
            <w:noProof w:val="0"/>
            <w:lang w:eastAsia="zh-CN"/>
          </w:rPr>
          <w:t>AP</w:t>
        </w:r>
      </w:ins>
      <w:ins w:id="276" w:author="Ericsson User" w:date="2020-02-10T01:45:00Z">
        <w:r w:rsidRPr="001D2E49">
          <w:rPr>
            <w:noProof w:val="0"/>
            <w:lang w:eastAsia="zh-CN"/>
          </w:rPr>
          <w:t>-ID</w:t>
        </w:r>
        <w:r w:rsidRPr="001D2E49">
          <w:rPr>
            <w:noProof w:val="0"/>
            <w:lang w:eastAsia="zh-CN"/>
          </w:rPr>
          <w:tab/>
        </w:r>
        <w:r w:rsidRPr="001D2E49">
          <w:rPr>
            <w:noProof w:val="0"/>
            <w:lang w:eastAsia="zh-CN"/>
          </w:rPr>
          <w:tab/>
        </w:r>
        <w:r w:rsidRPr="001D2E49">
          <w:rPr>
            <w:noProof w:val="0"/>
            <w:lang w:eastAsia="zh-CN"/>
          </w:rPr>
          <w:tab/>
          <w:t>PRESENCE mandatory</w:t>
        </w:r>
        <w:r w:rsidRPr="001D2E49">
          <w:rPr>
            <w:noProof w:val="0"/>
            <w:lang w:eastAsia="zh-CN"/>
          </w:rPr>
          <w:tab/>
          <w:t>}|</w:t>
        </w:r>
      </w:ins>
    </w:p>
    <w:p w14:paraId="7E84299E" w14:textId="49B30214" w:rsidR="004C563B" w:rsidRPr="001D2E49" w:rsidRDefault="004C563B" w:rsidP="004C563B">
      <w:pPr>
        <w:pStyle w:val="PL"/>
        <w:tabs>
          <w:tab w:val="clear" w:pos="9216"/>
          <w:tab w:val="left" w:pos="9214"/>
        </w:tabs>
        <w:rPr>
          <w:ins w:id="277" w:author="Ericsson User" w:date="2020-02-10T01:45:00Z"/>
          <w:noProof w:val="0"/>
          <w:lang w:eastAsia="zh-CN"/>
        </w:rPr>
      </w:pPr>
      <w:ins w:id="278" w:author="Ericsson User" w:date="2020-02-10T01:45:00Z">
        <w:r w:rsidRPr="001D2E49">
          <w:rPr>
            <w:noProof w:val="0"/>
            <w:lang w:eastAsia="zh-CN"/>
          </w:rPr>
          <w:tab/>
          <w:t>{ID id-</w:t>
        </w:r>
        <w:r w:rsidRPr="001D2E49">
          <w:rPr>
            <w:noProof w:val="0"/>
            <w:snapToGrid w:val="0"/>
          </w:rPr>
          <w:t>TraceID</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ins>
      <w:ins w:id="279" w:author="Ericsson User" w:date="2020-02-10T01:48:00Z">
        <w:r w:rsidR="008B130F">
          <w:rPr>
            <w:noProof w:val="0"/>
            <w:lang w:eastAsia="zh-CN"/>
          </w:rPr>
          <w:tab/>
        </w:r>
      </w:ins>
      <w:ins w:id="280" w:author="Ericsson User" w:date="2020-02-10T01:45:00Z">
        <w:r w:rsidRPr="001D2E49">
          <w:rPr>
            <w:noProof w:val="0"/>
            <w:lang w:eastAsia="zh-CN"/>
          </w:rPr>
          <w:tab/>
          <w:t>CRITICALITY ignore</w:t>
        </w:r>
        <w:r w:rsidRPr="001D2E49">
          <w:rPr>
            <w:noProof w:val="0"/>
            <w:lang w:eastAsia="zh-CN"/>
          </w:rPr>
          <w:tab/>
          <w:t xml:space="preserve">TYPE </w:t>
        </w:r>
        <w:r w:rsidRPr="001D2E49">
          <w:rPr>
            <w:noProof w:val="0"/>
            <w:snapToGrid w:val="0"/>
          </w:rPr>
          <w:t>TraceID</w:t>
        </w:r>
        <w:r w:rsidRPr="001D2E49">
          <w:rPr>
            <w:noProof w:val="0"/>
            <w:lang w:eastAsia="zh-CN"/>
          </w:rPr>
          <w:tab/>
        </w:r>
        <w:r w:rsidRPr="001D2E49">
          <w:rPr>
            <w:noProof w:val="0"/>
            <w:lang w:eastAsia="zh-CN"/>
          </w:rPr>
          <w:tab/>
        </w:r>
      </w:ins>
      <w:ins w:id="281" w:author="Ericsson User" w:date="2020-02-10T01:48:00Z">
        <w:r w:rsidR="008B130F">
          <w:rPr>
            <w:noProof w:val="0"/>
            <w:lang w:eastAsia="zh-CN"/>
          </w:rPr>
          <w:tab/>
        </w:r>
      </w:ins>
      <w:ins w:id="282" w:author="Ericsson User" w:date="2020-02-10T01:45:00Z">
        <w:r w:rsidRPr="001D2E49">
          <w:rPr>
            <w:noProof w:val="0"/>
            <w:lang w:eastAsia="zh-CN"/>
          </w:rPr>
          <w:tab/>
        </w:r>
        <w:r w:rsidRPr="001D2E49">
          <w:rPr>
            <w:noProof w:val="0"/>
            <w:lang w:eastAsia="zh-CN"/>
          </w:rPr>
          <w:tab/>
          <w:t>PRESENCE mandatory</w:t>
        </w:r>
        <w:r w:rsidRPr="001D2E49">
          <w:rPr>
            <w:noProof w:val="0"/>
            <w:lang w:eastAsia="zh-CN"/>
          </w:rPr>
          <w:tab/>
          <w:t>}|</w:t>
        </w:r>
      </w:ins>
    </w:p>
    <w:p w14:paraId="2F3D8CFC" w14:textId="58D61E59" w:rsidR="004C563B" w:rsidRPr="001D2E49" w:rsidRDefault="004C563B" w:rsidP="004C563B">
      <w:pPr>
        <w:pStyle w:val="PL"/>
        <w:tabs>
          <w:tab w:val="clear" w:pos="9216"/>
          <w:tab w:val="left" w:pos="9214"/>
        </w:tabs>
        <w:rPr>
          <w:ins w:id="283" w:author="Ericsson User" w:date="2020-02-10T01:45:00Z"/>
          <w:noProof w:val="0"/>
          <w:lang w:eastAsia="zh-CN"/>
        </w:rPr>
      </w:pPr>
      <w:ins w:id="284" w:author="Ericsson User" w:date="2020-02-10T01:45:00Z">
        <w:r w:rsidRPr="001D2E49">
          <w:rPr>
            <w:noProof w:val="0"/>
            <w:lang w:eastAsia="zh-CN"/>
          </w:rPr>
          <w:tab/>
          <w:t>{ID id-</w:t>
        </w:r>
      </w:ins>
      <w:ins w:id="285" w:author="Ericsson User" w:date="2020-02-10T01:51:00Z">
        <w:r w:rsidR="005E2A68">
          <w:rPr>
            <w:noProof w:val="0"/>
            <w:lang w:eastAsia="zh-CN"/>
          </w:rPr>
          <w:t>NR</w:t>
        </w:r>
      </w:ins>
      <w:ins w:id="286" w:author="Ericsson User" w:date="2020-02-10T01:45:00Z">
        <w:r w:rsidRPr="001D2E49">
          <w:rPr>
            <w:noProof w:val="0"/>
            <w:lang w:eastAsia="zh-CN"/>
          </w:rPr>
          <w:t>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ins>
      <w:ins w:id="287" w:author="Ericsson User" w:date="2020-02-10T01:51:00Z">
        <w:r w:rsidR="00B70367">
          <w:rPr>
            <w:noProof w:val="0"/>
            <w:lang w:eastAsia="zh-CN"/>
          </w:rPr>
          <w:tab/>
        </w:r>
      </w:ins>
      <w:ins w:id="288" w:author="Ericsson User" w:date="2020-02-10T01:45:00Z">
        <w:r w:rsidRPr="001D2E49">
          <w:rPr>
            <w:noProof w:val="0"/>
            <w:lang w:eastAsia="zh-CN"/>
          </w:rPr>
          <w:tab/>
          <w:t>CRITICALITY ignore</w:t>
        </w:r>
        <w:r w:rsidRPr="001D2E49">
          <w:rPr>
            <w:noProof w:val="0"/>
            <w:lang w:eastAsia="zh-CN"/>
          </w:rPr>
          <w:tab/>
          <w:t>TYPE N</w:t>
        </w:r>
      </w:ins>
      <w:ins w:id="289" w:author="Ericsson User" w:date="2020-02-10T01:51:00Z">
        <w:r w:rsidR="00B70367">
          <w:rPr>
            <w:noProof w:val="0"/>
            <w:lang w:eastAsia="zh-CN"/>
          </w:rPr>
          <w:t>R</w:t>
        </w:r>
      </w:ins>
      <w:ins w:id="290" w:author="Ericsson User" w:date="2020-02-10T01:45:00Z">
        <w:r w:rsidRPr="001D2E49">
          <w:rPr>
            <w:noProof w:val="0"/>
            <w:lang w:eastAsia="zh-CN"/>
          </w:rPr>
          <w:t>CGI</w:t>
        </w:r>
        <w:r w:rsidRPr="001D2E49">
          <w:rPr>
            <w:noProof w:val="0"/>
            <w:lang w:eastAsia="zh-CN"/>
          </w:rPr>
          <w:tab/>
        </w:r>
        <w:r w:rsidRPr="001D2E49">
          <w:rPr>
            <w:noProof w:val="0"/>
            <w:lang w:eastAsia="zh-CN"/>
          </w:rPr>
          <w:tab/>
        </w:r>
        <w:r w:rsidRPr="001D2E49">
          <w:rPr>
            <w:noProof w:val="0"/>
            <w:lang w:eastAsia="zh-CN"/>
          </w:rPr>
          <w:tab/>
        </w:r>
        <w:r w:rsidRPr="001D2E49">
          <w:rPr>
            <w:noProof w:val="0"/>
            <w:lang w:eastAsia="zh-CN"/>
          </w:rPr>
          <w:tab/>
        </w:r>
      </w:ins>
      <w:ins w:id="291" w:author="Ericsson User" w:date="2020-02-10T01:55:00Z">
        <w:r w:rsidR="00851ED4">
          <w:rPr>
            <w:noProof w:val="0"/>
            <w:lang w:eastAsia="zh-CN"/>
          </w:rPr>
          <w:tab/>
        </w:r>
      </w:ins>
      <w:ins w:id="292" w:author="Ericsson User" w:date="2020-02-10T01:45:00Z">
        <w:r w:rsidRPr="001D2E49">
          <w:rPr>
            <w:noProof w:val="0"/>
            <w:lang w:eastAsia="zh-CN"/>
          </w:rPr>
          <w:tab/>
          <w:t>PRESENCE mandatory</w:t>
        </w:r>
        <w:r w:rsidRPr="001D2E49">
          <w:rPr>
            <w:noProof w:val="0"/>
            <w:lang w:eastAsia="zh-CN"/>
          </w:rPr>
          <w:tab/>
          <w:t>}|</w:t>
        </w:r>
      </w:ins>
    </w:p>
    <w:p w14:paraId="67565951" w14:textId="77777777" w:rsidR="004C563B" w:rsidRPr="001D2E49" w:rsidRDefault="004C563B" w:rsidP="004C563B">
      <w:pPr>
        <w:pStyle w:val="PL"/>
        <w:tabs>
          <w:tab w:val="clear" w:pos="9216"/>
          <w:tab w:val="left" w:pos="9214"/>
        </w:tabs>
        <w:rPr>
          <w:ins w:id="293" w:author="Ericsson User" w:date="2020-02-10T01:45:00Z"/>
          <w:noProof w:val="0"/>
          <w:lang w:eastAsia="zh-CN"/>
        </w:rPr>
      </w:pPr>
      <w:ins w:id="294" w:author="Ericsson User" w:date="2020-02-10T01:45:00Z">
        <w:r w:rsidRPr="001D2E49">
          <w:rPr>
            <w:noProof w:val="0"/>
            <w:lang w:eastAsia="zh-CN"/>
          </w:rPr>
          <w:tab/>
          <w:t>{ID id-TraceCollectionEntityIPAddress</w:t>
        </w:r>
        <w:r w:rsidRPr="001D2E49">
          <w:rPr>
            <w:noProof w:val="0"/>
            <w:lang w:eastAsia="zh-CN"/>
          </w:rPr>
          <w:tab/>
          <w:t>CRITICALITY ignore</w:t>
        </w:r>
        <w:r w:rsidRPr="001D2E49">
          <w:rPr>
            <w:noProof w:val="0"/>
            <w:lang w:eastAsia="zh-CN"/>
          </w:rPr>
          <w:tab/>
          <w:t>TYPE TransportLayerAddress</w:t>
        </w:r>
        <w:r w:rsidRPr="001D2E49">
          <w:rPr>
            <w:noProof w:val="0"/>
            <w:lang w:eastAsia="zh-CN"/>
          </w:rPr>
          <w:tab/>
        </w:r>
        <w:r w:rsidRPr="001D2E49">
          <w:rPr>
            <w:noProof w:val="0"/>
            <w:lang w:eastAsia="zh-CN"/>
          </w:rPr>
          <w:tab/>
          <w:t>PRESENCE mandatory</w:t>
        </w:r>
        <w:r w:rsidRPr="001D2E49">
          <w:rPr>
            <w:noProof w:val="0"/>
            <w:lang w:eastAsia="zh-CN"/>
          </w:rPr>
          <w:tab/>
          <w:t>},</w:t>
        </w:r>
      </w:ins>
    </w:p>
    <w:p w14:paraId="76AD53FC" w14:textId="77777777" w:rsidR="004C563B" w:rsidRPr="001D2E49" w:rsidRDefault="004C563B" w:rsidP="004C563B">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ins w:id="295" w:author="Ericsson User" w:date="2020-02-10T01:45:00Z"/>
          <w:noProof w:val="0"/>
          <w:lang w:eastAsia="zh-CN"/>
        </w:rPr>
      </w:pPr>
      <w:ins w:id="296" w:author="Ericsson User" w:date="2020-02-10T01:45:00Z">
        <w:r w:rsidRPr="001D2E49">
          <w:rPr>
            <w:noProof w:val="0"/>
            <w:lang w:eastAsia="zh-CN"/>
          </w:rPr>
          <w:tab/>
          <w:t>...</w:t>
        </w:r>
      </w:ins>
    </w:p>
    <w:p w14:paraId="727BE966" w14:textId="77777777" w:rsidR="004C563B" w:rsidRPr="001D2E49" w:rsidRDefault="004C563B" w:rsidP="004C563B">
      <w:pPr>
        <w:pStyle w:val="PL"/>
        <w:rPr>
          <w:ins w:id="297" w:author="Ericsson User" w:date="2020-02-10T01:45:00Z"/>
        </w:rPr>
      </w:pPr>
      <w:ins w:id="298" w:author="Ericsson User" w:date="2020-02-10T01:45:00Z">
        <w:r w:rsidRPr="001D2E49">
          <w:t>}</w:t>
        </w:r>
      </w:ins>
    </w:p>
    <w:p w14:paraId="16B5DBD4" w14:textId="77777777" w:rsidR="004C563B" w:rsidRPr="001D2E49" w:rsidRDefault="004C563B" w:rsidP="004C563B">
      <w:pPr>
        <w:pStyle w:val="PL"/>
        <w:rPr>
          <w:ins w:id="299" w:author="Ericsson User" w:date="2020-02-10T01:45:00Z"/>
        </w:rPr>
      </w:pPr>
    </w:p>
    <w:p w14:paraId="191CE25D" w14:textId="77777777" w:rsidR="006921BE" w:rsidRPr="00EA5FA7" w:rsidRDefault="006921BE" w:rsidP="006921BE">
      <w:pPr>
        <w:pStyle w:val="PL"/>
        <w:rPr>
          <w:ins w:id="300" w:author="Ericsson User" w:date="2020-02-10T01:47:00Z"/>
        </w:rPr>
      </w:pPr>
    </w:p>
    <w:p w14:paraId="0424C163" w14:textId="77777777" w:rsidR="006921BE" w:rsidRPr="00EA5FA7" w:rsidRDefault="006921BE" w:rsidP="006921BE">
      <w:pPr>
        <w:pStyle w:val="PL"/>
        <w:rPr>
          <w:ins w:id="301" w:author="Ericsson User" w:date="2020-02-10T01:47:00Z"/>
          <w:noProof w:val="0"/>
        </w:rPr>
      </w:pPr>
      <w:ins w:id="302" w:author="Ericsson User" w:date="2020-02-10T01:47:00Z">
        <w:r w:rsidRPr="00EA5FA7">
          <w:rPr>
            <w:noProof w:val="0"/>
          </w:rPr>
          <w:t>END</w:t>
        </w:r>
      </w:ins>
    </w:p>
    <w:p w14:paraId="111B9DE7" w14:textId="77777777" w:rsidR="006921BE" w:rsidRPr="00EA5FA7" w:rsidRDefault="006921BE" w:rsidP="006921BE">
      <w:pPr>
        <w:pStyle w:val="PL"/>
        <w:rPr>
          <w:ins w:id="303" w:author="Ericsson User" w:date="2020-02-10T01:47:00Z"/>
          <w:noProof w:val="0"/>
          <w:snapToGrid w:val="0"/>
        </w:rPr>
      </w:pPr>
      <w:ins w:id="304" w:author="Ericsson User" w:date="2020-02-10T01:47:00Z">
        <w:r w:rsidRPr="00EA5FA7">
          <w:rPr>
            <w:noProof w:val="0"/>
            <w:snapToGrid w:val="0"/>
          </w:rPr>
          <w:t xml:space="preserve">-- ASN1STOP </w:t>
        </w:r>
      </w:ins>
    </w:p>
    <w:p w14:paraId="6B855D77" w14:textId="77777777" w:rsidR="006921BE" w:rsidRPr="00EA5FA7" w:rsidRDefault="006921BE" w:rsidP="006921BE">
      <w:pPr>
        <w:pStyle w:val="PL"/>
        <w:rPr>
          <w:ins w:id="305" w:author="Ericsson User" w:date="2020-02-10T01:47:00Z"/>
          <w:noProof w:val="0"/>
        </w:rPr>
      </w:pPr>
    </w:p>
    <w:p w14:paraId="4C462ECF" w14:textId="77777777" w:rsidR="00B51185" w:rsidRPr="00EA5FA7" w:rsidRDefault="00B51185" w:rsidP="00B51185">
      <w:pPr>
        <w:pStyle w:val="PL"/>
      </w:pPr>
    </w:p>
    <w:p w14:paraId="26874D9C" w14:textId="013E4510" w:rsidR="00C40995" w:rsidRPr="00EA5FA7" w:rsidRDefault="00C40995" w:rsidP="00C40995">
      <w:pPr>
        <w:pStyle w:val="Heading3"/>
      </w:pPr>
      <w:bookmarkStart w:id="306" w:name="_Toc20956005"/>
      <w:bookmarkStart w:id="307" w:name="_Toc29893131"/>
      <w:r w:rsidRPr="00EA5FA7">
        <w:t>9.4.7</w:t>
      </w:r>
      <w:r w:rsidRPr="00EA5FA7">
        <w:tab/>
        <w:t>Constant Definitions</w:t>
      </w:r>
      <w:bookmarkEnd w:id="306"/>
      <w:bookmarkEnd w:id="307"/>
    </w:p>
    <w:p w14:paraId="2FB91B3C" w14:textId="77777777" w:rsidR="00C40995" w:rsidRPr="00EA5FA7" w:rsidRDefault="00C40995" w:rsidP="00C40995">
      <w:pPr>
        <w:pStyle w:val="PL"/>
        <w:rPr>
          <w:noProof w:val="0"/>
          <w:snapToGrid w:val="0"/>
        </w:rPr>
      </w:pPr>
      <w:r w:rsidRPr="00EA5FA7">
        <w:rPr>
          <w:noProof w:val="0"/>
          <w:snapToGrid w:val="0"/>
        </w:rPr>
        <w:t xml:space="preserve">-- ASN1START </w:t>
      </w:r>
    </w:p>
    <w:p w14:paraId="6B56A429" w14:textId="77777777" w:rsidR="00C40995" w:rsidRPr="00EA5FA7" w:rsidRDefault="00C40995" w:rsidP="00C40995">
      <w:pPr>
        <w:pStyle w:val="PL"/>
        <w:rPr>
          <w:noProof w:val="0"/>
          <w:snapToGrid w:val="0"/>
        </w:rPr>
      </w:pPr>
      <w:r w:rsidRPr="00EA5FA7">
        <w:rPr>
          <w:noProof w:val="0"/>
          <w:snapToGrid w:val="0"/>
        </w:rPr>
        <w:t>-- **************************************************************</w:t>
      </w:r>
    </w:p>
    <w:p w14:paraId="75E4B127" w14:textId="77777777" w:rsidR="00C40995" w:rsidRPr="00EA5FA7" w:rsidRDefault="00C40995" w:rsidP="00C40995">
      <w:pPr>
        <w:pStyle w:val="PL"/>
        <w:rPr>
          <w:noProof w:val="0"/>
          <w:snapToGrid w:val="0"/>
        </w:rPr>
      </w:pPr>
      <w:r w:rsidRPr="00EA5FA7">
        <w:rPr>
          <w:noProof w:val="0"/>
          <w:snapToGrid w:val="0"/>
        </w:rPr>
        <w:t>--</w:t>
      </w:r>
    </w:p>
    <w:p w14:paraId="616D1389" w14:textId="77777777" w:rsidR="00C40995" w:rsidRPr="00EA5FA7" w:rsidRDefault="00C40995" w:rsidP="00C40995">
      <w:pPr>
        <w:pStyle w:val="PL"/>
        <w:rPr>
          <w:noProof w:val="0"/>
          <w:snapToGrid w:val="0"/>
        </w:rPr>
      </w:pPr>
      <w:r w:rsidRPr="00EA5FA7">
        <w:rPr>
          <w:noProof w:val="0"/>
          <w:snapToGrid w:val="0"/>
        </w:rPr>
        <w:t>-- Constant definitions</w:t>
      </w:r>
    </w:p>
    <w:p w14:paraId="30935E0A" w14:textId="77777777" w:rsidR="00C40995" w:rsidRPr="00EA5FA7" w:rsidRDefault="00C40995" w:rsidP="00C40995">
      <w:pPr>
        <w:pStyle w:val="PL"/>
        <w:rPr>
          <w:noProof w:val="0"/>
          <w:snapToGrid w:val="0"/>
        </w:rPr>
      </w:pPr>
      <w:r w:rsidRPr="00EA5FA7">
        <w:rPr>
          <w:noProof w:val="0"/>
          <w:snapToGrid w:val="0"/>
        </w:rPr>
        <w:t>--</w:t>
      </w:r>
    </w:p>
    <w:p w14:paraId="208B755C" w14:textId="77777777" w:rsidR="00C40995" w:rsidRPr="00EA5FA7" w:rsidRDefault="00C40995" w:rsidP="00C40995">
      <w:pPr>
        <w:pStyle w:val="PL"/>
        <w:rPr>
          <w:noProof w:val="0"/>
          <w:snapToGrid w:val="0"/>
        </w:rPr>
      </w:pPr>
      <w:r w:rsidRPr="00EA5FA7">
        <w:rPr>
          <w:noProof w:val="0"/>
          <w:snapToGrid w:val="0"/>
        </w:rPr>
        <w:t>-- **************************************************************</w:t>
      </w:r>
    </w:p>
    <w:p w14:paraId="21220817" w14:textId="77777777" w:rsidR="00C40995" w:rsidRPr="00EA5FA7" w:rsidRDefault="00C40995" w:rsidP="00C40995">
      <w:pPr>
        <w:pStyle w:val="PL"/>
        <w:rPr>
          <w:noProof w:val="0"/>
          <w:snapToGrid w:val="0"/>
        </w:rPr>
      </w:pPr>
    </w:p>
    <w:p w14:paraId="319D20A4" w14:textId="77777777" w:rsidR="00C40995" w:rsidRPr="00EA5FA7" w:rsidRDefault="00C40995" w:rsidP="00C40995">
      <w:pPr>
        <w:pStyle w:val="PL"/>
        <w:rPr>
          <w:noProof w:val="0"/>
          <w:snapToGrid w:val="0"/>
        </w:rPr>
      </w:pPr>
      <w:r w:rsidRPr="00EA5FA7">
        <w:rPr>
          <w:noProof w:val="0"/>
          <w:snapToGrid w:val="0"/>
        </w:rPr>
        <w:t xml:space="preserve">F1AP-Constants { </w:t>
      </w:r>
    </w:p>
    <w:p w14:paraId="73F9F596" w14:textId="77777777" w:rsidR="00C40995" w:rsidRPr="00EA5FA7" w:rsidRDefault="00C40995" w:rsidP="00C40995">
      <w:pPr>
        <w:pStyle w:val="PL"/>
        <w:rPr>
          <w:noProof w:val="0"/>
          <w:snapToGrid w:val="0"/>
        </w:rPr>
      </w:pPr>
      <w:r w:rsidRPr="00EA5FA7">
        <w:rPr>
          <w:noProof w:val="0"/>
          <w:snapToGrid w:val="0"/>
        </w:rPr>
        <w:t xml:space="preserve">itu-t (0) identified-organization (4) etsi (0) mobileDomain (0) </w:t>
      </w:r>
    </w:p>
    <w:p w14:paraId="574F7CAB" w14:textId="77777777" w:rsidR="00C40995" w:rsidRPr="00EA5FA7" w:rsidRDefault="00C40995" w:rsidP="00C40995">
      <w:pPr>
        <w:pStyle w:val="PL"/>
        <w:rPr>
          <w:noProof w:val="0"/>
          <w:snapToGrid w:val="0"/>
        </w:rPr>
      </w:pPr>
      <w:r w:rsidRPr="00EA5FA7">
        <w:rPr>
          <w:noProof w:val="0"/>
          <w:snapToGrid w:val="0"/>
        </w:rPr>
        <w:t xml:space="preserve">ngran-access (22) modules (3) f1ap (3) version1 (1) f1ap-Constants (4) } </w:t>
      </w:r>
    </w:p>
    <w:p w14:paraId="1F6E8BA8" w14:textId="77777777" w:rsidR="00C40995" w:rsidRPr="00EA5FA7" w:rsidRDefault="00C40995" w:rsidP="00C40995">
      <w:pPr>
        <w:pStyle w:val="PL"/>
        <w:rPr>
          <w:noProof w:val="0"/>
          <w:snapToGrid w:val="0"/>
        </w:rPr>
      </w:pPr>
    </w:p>
    <w:p w14:paraId="6EF07635" w14:textId="77777777" w:rsidR="00C40995" w:rsidRPr="00EA5FA7" w:rsidRDefault="00C40995" w:rsidP="00C40995">
      <w:pPr>
        <w:pStyle w:val="PL"/>
        <w:rPr>
          <w:noProof w:val="0"/>
          <w:snapToGrid w:val="0"/>
        </w:rPr>
      </w:pPr>
      <w:r w:rsidRPr="00EA5FA7">
        <w:rPr>
          <w:noProof w:val="0"/>
          <w:snapToGrid w:val="0"/>
        </w:rPr>
        <w:t xml:space="preserve">DEFINITIONS AUTOMATIC TAGS ::= </w:t>
      </w:r>
    </w:p>
    <w:p w14:paraId="19F3C8B7" w14:textId="77777777" w:rsidR="00C40995" w:rsidRPr="00EA5FA7" w:rsidRDefault="00C40995" w:rsidP="00C40995">
      <w:pPr>
        <w:pStyle w:val="PL"/>
        <w:rPr>
          <w:noProof w:val="0"/>
          <w:snapToGrid w:val="0"/>
        </w:rPr>
      </w:pPr>
    </w:p>
    <w:p w14:paraId="3867D8E4" w14:textId="77777777" w:rsidR="00C40995" w:rsidRPr="00EA5FA7" w:rsidRDefault="00C40995" w:rsidP="00C40995">
      <w:pPr>
        <w:pStyle w:val="PL"/>
        <w:rPr>
          <w:noProof w:val="0"/>
          <w:snapToGrid w:val="0"/>
        </w:rPr>
      </w:pPr>
      <w:r w:rsidRPr="00EA5FA7">
        <w:rPr>
          <w:noProof w:val="0"/>
          <w:snapToGrid w:val="0"/>
        </w:rPr>
        <w:t>BEGIN</w:t>
      </w:r>
    </w:p>
    <w:p w14:paraId="02F87674" w14:textId="77777777" w:rsidR="00C40995" w:rsidRPr="00EA5FA7" w:rsidRDefault="00C40995" w:rsidP="00C40995">
      <w:pPr>
        <w:pStyle w:val="PL"/>
        <w:rPr>
          <w:noProof w:val="0"/>
          <w:snapToGrid w:val="0"/>
        </w:rPr>
      </w:pPr>
    </w:p>
    <w:p w14:paraId="10E4E888" w14:textId="77777777" w:rsidR="00C40995" w:rsidRPr="00EA5FA7" w:rsidRDefault="00C40995" w:rsidP="00C40995">
      <w:pPr>
        <w:pStyle w:val="PL"/>
        <w:rPr>
          <w:noProof w:val="0"/>
          <w:snapToGrid w:val="0"/>
        </w:rPr>
      </w:pPr>
      <w:r w:rsidRPr="00EA5FA7">
        <w:rPr>
          <w:noProof w:val="0"/>
          <w:snapToGrid w:val="0"/>
        </w:rPr>
        <w:t>-- **************************************************************</w:t>
      </w:r>
    </w:p>
    <w:p w14:paraId="38B95937" w14:textId="77777777" w:rsidR="00C40995" w:rsidRPr="00EA5FA7" w:rsidRDefault="00C40995" w:rsidP="00C40995">
      <w:pPr>
        <w:pStyle w:val="PL"/>
        <w:rPr>
          <w:noProof w:val="0"/>
          <w:snapToGrid w:val="0"/>
        </w:rPr>
      </w:pPr>
      <w:r w:rsidRPr="00EA5FA7">
        <w:rPr>
          <w:noProof w:val="0"/>
          <w:snapToGrid w:val="0"/>
        </w:rPr>
        <w:t>--</w:t>
      </w:r>
    </w:p>
    <w:p w14:paraId="39A0591D" w14:textId="77777777" w:rsidR="00C40995" w:rsidRPr="00EA5FA7" w:rsidRDefault="00C40995" w:rsidP="00C40995">
      <w:pPr>
        <w:pStyle w:val="PL"/>
        <w:rPr>
          <w:noProof w:val="0"/>
          <w:snapToGrid w:val="0"/>
        </w:rPr>
      </w:pPr>
      <w:r w:rsidRPr="00EA5FA7">
        <w:rPr>
          <w:noProof w:val="0"/>
          <w:snapToGrid w:val="0"/>
        </w:rPr>
        <w:t>-- IE parameter types from other modules.</w:t>
      </w:r>
    </w:p>
    <w:p w14:paraId="578787F9" w14:textId="77777777" w:rsidR="00C40995" w:rsidRPr="00EA5FA7" w:rsidRDefault="00C40995" w:rsidP="00C40995">
      <w:pPr>
        <w:pStyle w:val="PL"/>
        <w:rPr>
          <w:noProof w:val="0"/>
          <w:snapToGrid w:val="0"/>
        </w:rPr>
      </w:pPr>
      <w:r w:rsidRPr="00EA5FA7">
        <w:rPr>
          <w:noProof w:val="0"/>
          <w:snapToGrid w:val="0"/>
        </w:rPr>
        <w:t>--</w:t>
      </w:r>
    </w:p>
    <w:p w14:paraId="05783E84" w14:textId="77777777" w:rsidR="00C40995" w:rsidRPr="00EA5FA7" w:rsidRDefault="00C40995" w:rsidP="00C40995">
      <w:pPr>
        <w:pStyle w:val="PL"/>
        <w:rPr>
          <w:noProof w:val="0"/>
          <w:snapToGrid w:val="0"/>
        </w:rPr>
      </w:pPr>
      <w:r w:rsidRPr="00EA5FA7">
        <w:rPr>
          <w:noProof w:val="0"/>
          <w:snapToGrid w:val="0"/>
        </w:rPr>
        <w:t>-- **************************************************************</w:t>
      </w:r>
    </w:p>
    <w:p w14:paraId="7103065F" w14:textId="77777777" w:rsidR="00C40995" w:rsidRPr="00EA5FA7" w:rsidRDefault="00C40995" w:rsidP="00C40995">
      <w:pPr>
        <w:pStyle w:val="PL"/>
        <w:rPr>
          <w:noProof w:val="0"/>
          <w:snapToGrid w:val="0"/>
        </w:rPr>
      </w:pPr>
    </w:p>
    <w:p w14:paraId="1C18621A" w14:textId="77777777" w:rsidR="00C40995" w:rsidRPr="00EA5FA7" w:rsidRDefault="00C40995" w:rsidP="00C40995">
      <w:pPr>
        <w:pStyle w:val="PL"/>
        <w:rPr>
          <w:noProof w:val="0"/>
        </w:rPr>
      </w:pPr>
      <w:r w:rsidRPr="00EA5FA7">
        <w:rPr>
          <w:noProof w:val="0"/>
        </w:rPr>
        <w:t>IMPORTS</w:t>
      </w:r>
    </w:p>
    <w:p w14:paraId="6E782F06" w14:textId="77777777" w:rsidR="00C40995" w:rsidRPr="00EA5FA7" w:rsidRDefault="00C40995" w:rsidP="00C40995">
      <w:pPr>
        <w:pStyle w:val="PL"/>
        <w:rPr>
          <w:noProof w:val="0"/>
        </w:rPr>
      </w:pPr>
      <w:r w:rsidRPr="00EA5FA7">
        <w:rPr>
          <w:noProof w:val="0"/>
        </w:rPr>
        <w:tab/>
        <w:t>ProcedureCode,</w:t>
      </w:r>
    </w:p>
    <w:p w14:paraId="13B0E022" w14:textId="77777777" w:rsidR="00C40995" w:rsidRPr="00EA5FA7" w:rsidRDefault="00C40995" w:rsidP="00C40995">
      <w:pPr>
        <w:pStyle w:val="PL"/>
        <w:rPr>
          <w:noProof w:val="0"/>
        </w:rPr>
      </w:pPr>
      <w:r w:rsidRPr="00EA5FA7">
        <w:rPr>
          <w:noProof w:val="0"/>
        </w:rPr>
        <w:tab/>
        <w:t>ProtocolIE-ID</w:t>
      </w:r>
    </w:p>
    <w:p w14:paraId="03934203" w14:textId="77777777" w:rsidR="00C40995" w:rsidRPr="00EA5FA7" w:rsidRDefault="00C40995" w:rsidP="00C40995">
      <w:pPr>
        <w:pStyle w:val="PL"/>
        <w:rPr>
          <w:noProof w:val="0"/>
        </w:rPr>
      </w:pPr>
    </w:p>
    <w:p w14:paraId="43580F68" w14:textId="77777777" w:rsidR="00C40995" w:rsidRPr="00EA5FA7" w:rsidRDefault="00C40995" w:rsidP="00C40995">
      <w:pPr>
        <w:pStyle w:val="PL"/>
        <w:rPr>
          <w:noProof w:val="0"/>
        </w:rPr>
      </w:pPr>
      <w:r w:rsidRPr="00EA5FA7">
        <w:rPr>
          <w:noProof w:val="0"/>
        </w:rPr>
        <w:t>FROM F1AP-CommonDataTypes;</w:t>
      </w:r>
    </w:p>
    <w:p w14:paraId="2453E9F7" w14:textId="77777777" w:rsidR="00C40995" w:rsidRPr="00EA5FA7" w:rsidRDefault="00C40995" w:rsidP="00C40995">
      <w:pPr>
        <w:pStyle w:val="PL"/>
        <w:rPr>
          <w:noProof w:val="0"/>
          <w:snapToGrid w:val="0"/>
        </w:rPr>
      </w:pPr>
    </w:p>
    <w:p w14:paraId="424372C3" w14:textId="77777777" w:rsidR="00C40995" w:rsidRPr="00EA5FA7" w:rsidRDefault="00C40995" w:rsidP="00C40995">
      <w:pPr>
        <w:pStyle w:val="PL"/>
        <w:rPr>
          <w:noProof w:val="0"/>
          <w:snapToGrid w:val="0"/>
        </w:rPr>
      </w:pPr>
    </w:p>
    <w:p w14:paraId="30966800" w14:textId="77777777" w:rsidR="00C40995" w:rsidRPr="00EA5FA7" w:rsidRDefault="00C40995" w:rsidP="00C40995">
      <w:pPr>
        <w:pStyle w:val="PL"/>
        <w:rPr>
          <w:noProof w:val="0"/>
          <w:snapToGrid w:val="0"/>
        </w:rPr>
      </w:pPr>
      <w:r w:rsidRPr="00EA5FA7">
        <w:rPr>
          <w:noProof w:val="0"/>
          <w:snapToGrid w:val="0"/>
        </w:rPr>
        <w:t>-- **************************************************************</w:t>
      </w:r>
    </w:p>
    <w:p w14:paraId="15209494" w14:textId="77777777" w:rsidR="00C40995" w:rsidRPr="00EA5FA7" w:rsidRDefault="00C40995" w:rsidP="00C40995">
      <w:pPr>
        <w:pStyle w:val="PL"/>
        <w:rPr>
          <w:noProof w:val="0"/>
          <w:snapToGrid w:val="0"/>
        </w:rPr>
      </w:pPr>
      <w:r w:rsidRPr="00EA5FA7">
        <w:rPr>
          <w:noProof w:val="0"/>
          <w:snapToGrid w:val="0"/>
        </w:rPr>
        <w:t>--</w:t>
      </w:r>
    </w:p>
    <w:p w14:paraId="1DF0BDAC" w14:textId="77777777" w:rsidR="00C40995" w:rsidRPr="00EA5FA7" w:rsidRDefault="00C40995" w:rsidP="00C40995">
      <w:pPr>
        <w:pStyle w:val="PL"/>
        <w:outlineLvl w:val="3"/>
        <w:rPr>
          <w:noProof w:val="0"/>
        </w:rPr>
      </w:pPr>
      <w:r w:rsidRPr="00EA5FA7">
        <w:rPr>
          <w:noProof w:val="0"/>
        </w:rPr>
        <w:t>-- Elementary Procedures</w:t>
      </w:r>
    </w:p>
    <w:p w14:paraId="37A92309" w14:textId="77777777" w:rsidR="00C40995" w:rsidRPr="00EA5FA7" w:rsidRDefault="00C40995" w:rsidP="00C40995">
      <w:pPr>
        <w:pStyle w:val="PL"/>
        <w:rPr>
          <w:noProof w:val="0"/>
          <w:snapToGrid w:val="0"/>
        </w:rPr>
      </w:pPr>
      <w:r w:rsidRPr="00EA5FA7">
        <w:rPr>
          <w:noProof w:val="0"/>
          <w:snapToGrid w:val="0"/>
        </w:rPr>
        <w:t>--</w:t>
      </w:r>
    </w:p>
    <w:p w14:paraId="6EB1E8E8" w14:textId="77777777" w:rsidR="00C40995" w:rsidRPr="00EA5FA7" w:rsidRDefault="00C40995" w:rsidP="00C40995">
      <w:pPr>
        <w:pStyle w:val="PL"/>
        <w:rPr>
          <w:noProof w:val="0"/>
          <w:snapToGrid w:val="0"/>
        </w:rPr>
      </w:pPr>
      <w:r w:rsidRPr="00EA5FA7">
        <w:rPr>
          <w:noProof w:val="0"/>
          <w:snapToGrid w:val="0"/>
        </w:rPr>
        <w:t>-- **************************************************************</w:t>
      </w:r>
    </w:p>
    <w:p w14:paraId="3A4107EA" w14:textId="77777777" w:rsidR="00C40995" w:rsidRPr="00EA5FA7" w:rsidRDefault="00C40995" w:rsidP="00C40995">
      <w:pPr>
        <w:pStyle w:val="PL"/>
        <w:rPr>
          <w:noProof w:val="0"/>
          <w:snapToGrid w:val="0"/>
        </w:rPr>
      </w:pPr>
    </w:p>
    <w:p w14:paraId="6BD96AC1" w14:textId="77777777" w:rsidR="00C40995" w:rsidRPr="00EA5FA7" w:rsidRDefault="00C40995" w:rsidP="00C40995">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0EE16AA6" w14:textId="77777777" w:rsidR="00C40995" w:rsidRPr="00EA5FA7" w:rsidRDefault="00C40995" w:rsidP="00C40995">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78C51195" w14:textId="77777777" w:rsidR="00C40995" w:rsidRPr="00EA5FA7" w:rsidRDefault="00C40995" w:rsidP="00C40995">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3B407292" w14:textId="77777777" w:rsidR="00C40995" w:rsidRPr="00EA5FA7" w:rsidRDefault="00C40995" w:rsidP="00C40995">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3278252E" w14:textId="77777777" w:rsidR="00C40995" w:rsidRPr="00EA5FA7" w:rsidRDefault="00C40995" w:rsidP="00C40995">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46371CE5" w14:textId="77777777" w:rsidR="00C40995" w:rsidRPr="00EA5FA7" w:rsidRDefault="00C40995" w:rsidP="00C40995">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4B5C4619" w14:textId="77777777" w:rsidR="00C40995" w:rsidRPr="00EA5FA7" w:rsidRDefault="00C40995" w:rsidP="00C40995">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2DF9FCCF" w14:textId="77777777" w:rsidR="00C40995" w:rsidRPr="00EA5FA7" w:rsidRDefault="00C40995" w:rsidP="00C40995">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6A644EDD" w14:textId="77777777" w:rsidR="00C40995" w:rsidRPr="00EA5FA7" w:rsidRDefault="00C40995" w:rsidP="00C40995">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253260EF" w14:textId="77777777" w:rsidR="00C40995" w:rsidRPr="00EA5FA7" w:rsidRDefault="00C40995" w:rsidP="00C40995">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18BD72D7" w14:textId="77777777" w:rsidR="00C40995" w:rsidRPr="00EA5FA7" w:rsidRDefault="00C40995" w:rsidP="00C40995">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36EB568E" w14:textId="77777777" w:rsidR="00C40995" w:rsidRPr="00EA5FA7" w:rsidRDefault="00C40995" w:rsidP="00C40995">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7D64651E" w14:textId="77777777" w:rsidR="00C40995" w:rsidRPr="00EA5FA7" w:rsidRDefault="00C40995" w:rsidP="00C40995">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0F882072" w14:textId="77777777" w:rsidR="00C40995" w:rsidRPr="00EA5FA7" w:rsidRDefault="00C40995" w:rsidP="00C40995">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7451624B" w14:textId="77777777" w:rsidR="00C40995" w:rsidRPr="00EA5FA7" w:rsidRDefault="00C40995" w:rsidP="00C40995">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7134CFE1" w14:textId="77777777" w:rsidR="00C40995" w:rsidRPr="00EA5FA7" w:rsidRDefault="00C40995" w:rsidP="00C40995">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1217D5AA" w14:textId="77777777" w:rsidR="00C40995" w:rsidRPr="00EA5FA7" w:rsidRDefault="00C40995" w:rsidP="00C40995">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376C9607" w14:textId="77777777" w:rsidR="00C40995" w:rsidRPr="00EA5FA7" w:rsidRDefault="00C40995" w:rsidP="00C40995">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5BC45804" w14:textId="77777777" w:rsidR="00C40995" w:rsidRPr="00EA5FA7" w:rsidRDefault="00C40995" w:rsidP="00C40995">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16718A9D" w14:textId="77777777" w:rsidR="00C40995" w:rsidRPr="00EA5FA7" w:rsidRDefault="00C40995" w:rsidP="00C40995">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1CDF77DD" w14:textId="77777777" w:rsidR="00C40995" w:rsidRPr="00EA5FA7" w:rsidRDefault="00C40995" w:rsidP="00C40995">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4406100F" w14:textId="77777777" w:rsidR="00C40995" w:rsidRPr="00EA5FA7" w:rsidRDefault="00C40995" w:rsidP="00C40995">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37A2E0D2" w14:textId="77777777" w:rsidR="00C40995" w:rsidRPr="00EA5FA7" w:rsidRDefault="00C40995" w:rsidP="00C40995">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7E97BC2A" w14:textId="77777777" w:rsidR="00C40995" w:rsidRPr="00EA5FA7" w:rsidRDefault="00C40995" w:rsidP="00C40995">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1E1A9C55" w14:textId="77777777" w:rsidR="00C40995" w:rsidRPr="00EA5FA7" w:rsidRDefault="00C40995" w:rsidP="00C40995">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7DEC3321" w14:textId="77777777" w:rsidR="00C40995" w:rsidRPr="00EA5FA7" w:rsidRDefault="00C40995" w:rsidP="00C40995">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6972796A" w14:textId="77777777" w:rsidR="00C40995" w:rsidRPr="00EA5FA7" w:rsidRDefault="00C40995" w:rsidP="00C40995">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67A8BE3B" w14:textId="77777777" w:rsidR="00C40995" w:rsidRPr="00EA5FA7" w:rsidRDefault="00C40995" w:rsidP="00C40995">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4F96DEC2" w14:textId="77777777" w:rsidR="00C40995" w:rsidRPr="00EA5FA7" w:rsidRDefault="00C40995" w:rsidP="00C40995">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69ECA5F2" w14:textId="77777777" w:rsidR="00C40995" w:rsidRPr="00EA5FA7" w:rsidRDefault="00C40995" w:rsidP="00C40995">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36A71D37" w14:textId="77777777" w:rsidR="00C40995" w:rsidRPr="00EA5FA7" w:rsidRDefault="00C40995" w:rsidP="00C40995">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44189AD3" w14:textId="77777777" w:rsidR="00C40995" w:rsidRPr="00EA5FA7" w:rsidRDefault="00C40995" w:rsidP="00C40995">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74206E22" w14:textId="51DCE4BA" w:rsidR="007E5DD8" w:rsidRPr="001D2E49" w:rsidRDefault="007E5DD8" w:rsidP="007E5DD8">
      <w:pPr>
        <w:pStyle w:val="PL"/>
        <w:rPr>
          <w:ins w:id="308" w:author="Ericsson User" w:date="2020-02-10T02:03:00Z"/>
          <w:noProof w:val="0"/>
          <w:snapToGrid w:val="0"/>
          <w:lang w:eastAsia="zh-CN"/>
        </w:rPr>
      </w:pPr>
      <w:ins w:id="309" w:author="Ericsson User" w:date="2020-02-10T02:03:00Z">
        <w:r w:rsidRPr="001D2E49">
          <w:rPr>
            <w:noProof w:val="0"/>
            <w:snapToGrid w:val="0"/>
            <w:lang w:eastAsia="zh-CN"/>
          </w:rPr>
          <w:t>id-CellTrafficTrace</w:t>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lang w:eastAsia="zh-CN"/>
          </w:rPr>
          <w:tab/>
        </w:r>
        <w:r w:rsidRPr="001D2E49">
          <w:rPr>
            <w:noProof w:val="0"/>
            <w:snapToGrid w:val="0"/>
          </w:rPr>
          <w:t xml:space="preserve">ProcedureCode ::= </w:t>
        </w:r>
        <w:r>
          <w:rPr>
            <w:noProof w:val="0"/>
            <w:snapToGrid w:val="0"/>
          </w:rPr>
          <w:t>x</w:t>
        </w:r>
      </w:ins>
    </w:p>
    <w:p w14:paraId="7EF8744E" w14:textId="77777777" w:rsidR="00C40995" w:rsidRPr="00EA5FA7" w:rsidRDefault="00C40995" w:rsidP="00C40995">
      <w:pPr>
        <w:pStyle w:val="PL"/>
        <w:rPr>
          <w:rFonts w:eastAsia="SimSun"/>
          <w:snapToGrid w:val="0"/>
        </w:rPr>
      </w:pPr>
    </w:p>
    <w:p w14:paraId="1C92C482" w14:textId="77777777" w:rsidR="00C40995" w:rsidRPr="00EA5FA7" w:rsidRDefault="00C40995" w:rsidP="00C40995">
      <w:pPr>
        <w:pStyle w:val="PL"/>
        <w:rPr>
          <w:noProof w:val="0"/>
          <w:snapToGrid w:val="0"/>
        </w:rPr>
      </w:pPr>
    </w:p>
    <w:p w14:paraId="0DD4BDA9" w14:textId="77777777" w:rsidR="000845A4" w:rsidRDefault="000845A4" w:rsidP="00C40995">
      <w:pPr>
        <w:pStyle w:val="PL"/>
        <w:rPr>
          <w:ins w:id="310" w:author="Ericsson User" w:date="2020-02-14T10:11:00Z"/>
          <w:noProof w:val="0"/>
          <w:snapToGrid w:val="0"/>
        </w:rPr>
      </w:pPr>
    </w:p>
    <w:p w14:paraId="45895F8E" w14:textId="6EB4169F" w:rsidR="00C40995" w:rsidRPr="00EA5FA7" w:rsidRDefault="00C40995" w:rsidP="00C40995">
      <w:pPr>
        <w:pStyle w:val="PL"/>
        <w:rPr>
          <w:noProof w:val="0"/>
          <w:snapToGrid w:val="0"/>
        </w:rPr>
      </w:pPr>
      <w:r w:rsidRPr="00EA5FA7">
        <w:rPr>
          <w:noProof w:val="0"/>
          <w:snapToGrid w:val="0"/>
        </w:rPr>
        <w:t>-- **************************************************************</w:t>
      </w:r>
    </w:p>
    <w:p w14:paraId="4223AA7F" w14:textId="77777777" w:rsidR="00C40995" w:rsidRPr="00EA5FA7" w:rsidRDefault="00C40995" w:rsidP="00C40995">
      <w:pPr>
        <w:pStyle w:val="PL"/>
        <w:rPr>
          <w:noProof w:val="0"/>
          <w:snapToGrid w:val="0"/>
        </w:rPr>
      </w:pPr>
      <w:r w:rsidRPr="00EA5FA7">
        <w:rPr>
          <w:noProof w:val="0"/>
          <w:snapToGrid w:val="0"/>
        </w:rPr>
        <w:t>--</w:t>
      </w:r>
    </w:p>
    <w:p w14:paraId="6D5090CB" w14:textId="77777777" w:rsidR="00C40995" w:rsidRPr="00EA5FA7" w:rsidRDefault="00C40995" w:rsidP="00C40995">
      <w:pPr>
        <w:pStyle w:val="PL"/>
        <w:outlineLvl w:val="3"/>
        <w:rPr>
          <w:noProof w:val="0"/>
        </w:rPr>
      </w:pPr>
      <w:r w:rsidRPr="00EA5FA7">
        <w:rPr>
          <w:noProof w:val="0"/>
          <w:snapToGrid w:val="0"/>
        </w:rPr>
        <w:t>-</w:t>
      </w:r>
      <w:r w:rsidRPr="00EA5FA7">
        <w:rPr>
          <w:noProof w:val="0"/>
        </w:rPr>
        <w:t>- Extension constants</w:t>
      </w:r>
    </w:p>
    <w:p w14:paraId="46CFA099" w14:textId="77777777" w:rsidR="00C40995" w:rsidRPr="00EA5FA7" w:rsidRDefault="00C40995" w:rsidP="00C40995">
      <w:pPr>
        <w:pStyle w:val="PL"/>
        <w:rPr>
          <w:noProof w:val="0"/>
          <w:snapToGrid w:val="0"/>
        </w:rPr>
      </w:pPr>
      <w:r w:rsidRPr="00EA5FA7">
        <w:rPr>
          <w:noProof w:val="0"/>
          <w:snapToGrid w:val="0"/>
        </w:rPr>
        <w:t>--</w:t>
      </w:r>
    </w:p>
    <w:p w14:paraId="2650FA4E" w14:textId="56D239B3" w:rsidR="00C40995" w:rsidRDefault="00C40995" w:rsidP="00C40995">
      <w:pPr>
        <w:pStyle w:val="PL"/>
        <w:rPr>
          <w:ins w:id="311" w:author="Ericsson User" w:date="2020-02-14T10:11:00Z"/>
          <w:noProof w:val="0"/>
          <w:snapToGrid w:val="0"/>
        </w:rPr>
      </w:pPr>
      <w:r w:rsidRPr="00EA5FA7">
        <w:rPr>
          <w:noProof w:val="0"/>
          <w:snapToGrid w:val="0"/>
        </w:rPr>
        <w:t>-- **************************************************************</w:t>
      </w:r>
    </w:p>
    <w:p w14:paraId="59FC79FE" w14:textId="45E0E9AD" w:rsidR="00255F9D" w:rsidRDefault="00255F9D" w:rsidP="00C40995">
      <w:pPr>
        <w:pStyle w:val="PL"/>
        <w:rPr>
          <w:ins w:id="312" w:author="Ericsson User" w:date="2020-02-14T10:11:00Z"/>
          <w:noProof w:val="0"/>
          <w:snapToGrid w:val="0"/>
        </w:rPr>
      </w:pPr>
    </w:p>
    <w:p w14:paraId="60717AF8" w14:textId="7C877639" w:rsidR="00255F9D" w:rsidRDefault="00255F9D" w:rsidP="00C40995">
      <w:pPr>
        <w:pStyle w:val="PL"/>
        <w:rPr>
          <w:ins w:id="313" w:author="Ericsson User" w:date="2020-02-14T10:11:00Z"/>
          <w:noProof w:val="0"/>
          <w:snapToGrid w:val="0"/>
        </w:rPr>
      </w:pPr>
    </w:p>
    <w:p w14:paraId="73CF6BC1" w14:textId="77777777" w:rsidR="00255F9D" w:rsidRPr="00EA5FA7" w:rsidRDefault="00255F9D" w:rsidP="00C40995">
      <w:pPr>
        <w:pStyle w:val="PL"/>
        <w:rPr>
          <w:noProof w:val="0"/>
          <w:snapToGrid w:val="0"/>
        </w:rPr>
      </w:pPr>
    </w:p>
    <w:p w14:paraId="661C3B59" w14:textId="357CC573" w:rsidR="00461EBA" w:rsidRDefault="00461EBA" w:rsidP="00461EBA">
      <w:pPr>
        <w:rPr>
          <w:ins w:id="314" w:author="Ericsson User" w:date="2020-02-14T10:11:00Z"/>
          <w:rFonts w:eastAsia="Calibri Light"/>
          <w:highlight w:val="yellow"/>
          <w:lang w:eastAsia="ko-KR"/>
        </w:rPr>
      </w:pPr>
      <w:r w:rsidRPr="0058287B">
        <w:rPr>
          <w:rFonts w:eastAsia="Calibri Light" w:hint="eastAsia"/>
          <w:highlight w:val="yellow"/>
          <w:lang w:eastAsia="ko-KR"/>
        </w:rPr>
        <w:t xml:space="preserve">============ </w:t>
      </w:r>
      <w:r>
        <w:rPr>
          <w:rFonts w:hint="eastAsia"/>
          <w:highlight w:val="yellow"/>
          <w:lang w:eastAsia="zh-CN"/>
        </w:rPr>
        <w:t>unchanged part omit</w:t>
      </w:r>
      <w:r w:rsidRPr="0058287B">
        <w:rPr>
          <w:rFonts w:eastAsia="Calibri Light" w:hint="eastAsia"/>
          <w:highlight w:val="yellow"/>
          <w:lang w:eastAsia="ko-KR"/>
        </w:rPr>
        <w:t xml:space="preserve"> ==============</w:t>
      </w:r>
    </w:p>
    <w:p w14:paraId="0EAFAA71" w14:textId="042A667B" w:rsidR="000845A4" w:rsidRDefault="000845A4" w:rsidP="00461EBA">
      <w:pPr>
        <w:rPr>
          <w:ins w:id="315" w:author="Ericsson User" w:date="2020-02-14T10:11:00Z"/>
          <w:rFonts w:eastAsia="Calibri Light"/>
          <w:highlight w:val="yellow"/>
          <w:lang w:eastAsia="ko-KR"/>
        </w:rPr>
      </w:pPr>
    </w:p>
    <w:p w14:paraId="2132F1BC" w14:textId="77777777" w:rsidR="00B74047" w:rsidRPr="00F03836" w:rsidRDefault="00B74047" w:rsidP="00B74047">
      <w:pPr>
        <w:pStyle w:val="PL"/>
        <w:rPr>
          <w:noProof w:val="0"/>
          <w:snapToGrid w:val="0"/>
          <w:lang w:val="it-IT"/>
        </w:rPr>
      </w:pPr>
      <w:r w:rsidRPr="00F03836">
        <w:rPr>
          <w:noProof w:val="0"/>
          <w:snapToGrid w:val="0"/>
          <w:lang w:val="it-IT"/>
        </w:rPr>
        <w:t>id-DUCURadioInformationType</w:t>
      </w:r>
      <w:r w:rsidRPr="00F03836">
        <w:rPr>
          <w:noProof w:val="0"/>
          <w:snapToGrid w:val="0"/>
          <w:lang w:val="it-IT"/>
        </w:rPr>
        <w:tab/>
      </w:r>
      <w:r w:rsidRPr="00F03836">
        <w:rPr>
          <w:noProof w:val="0"/>
          <w:snapToGrid w:val="0"/>
          <w:lang w:val="it-IT"/>
        </w:rPr>
        <w:tab/>
      </w:r>
      <w:r w:rsidRPr="00F03836">
        <w:rPr>
          <w:noProof w:val="0"/>
          <w:snapToGrid w:val="0"/>
          <w:lang w:val="it-IT"/>
        </w:rPr>
        <w:tab/>
      </w:r>
      <w:r w:rsidRPr="00F03836">
        <w:rPr>
          <w:noProof w:val="0"/>
          <w:snapToGrid w:val="0"/>
          <w:lang w:val="it-IT"/>
        </w:rPr>
        <w:tab/>
      </w:r>
      <w:r w:rsidRPr="00F03836">
        <w:rPr>
          <w:noProof w:val="0"/>
          <w:snapToGrid w:val="0"/>
          <w:lang w:val="it-IT"/>
        </w:rPr>
        <w:tab/>
      </w:r>
      <w:r w:rsidRPr="00F03836">
        <w:rPr>
          <w:noProof w:val="0"/>
          <w:snapToGrid w:val="0"/>
          <w:lang w:val="it-IT"/>
        </w:rPr>
        <w:tab/>
      </w:r>
      <w:r w:rsidRPr="00F03836">
        <w:rPr>
          <w:noProof w:val="0"/>
          <w:snapToGrid w:val="0"/>
          <w:lang w:val="it-IT"/>
        </w:rPr>
        <w:tab/>
        <w:t>ProtocolIE-ID ::= 249</w:t>
      </w:r>
    </w:p>
    <w:p w14:paraId="3A707C22" w14:textId="77777777" w:rsidR="00B74047" w:rsidRPr="00F03836" w:rsidRDefault="00B74047" w:rsidP="00B74047">
      <w:pPr>
        <w:pStyle w:val="PL"/>
        <w:rPr>
          <w:noProof w:val="0"/>
          <w:snapToGrid w:val="0"/>
          <w:lang w:val="it-IT"/>
        </w:rPr>
      </w:pPr>
      <w:r w:rsidRPr="00F03836">
        <w:rPr>
          <w:noProof w:val="0"/>
          <w:snapToGrid w:val="0"/>
          <w:lang w:val="it-IT"/>
        </w:rPr>
        <w:t xml:space="preserve">id-CUDURadioInformationType </w:t>
      </w:r>
      <w:r w:rsidRPr="00F03836">
        <w:rPr>
          <w:noProof w:val="0"/>
          <w:snapToGrid w:val="0"/>
          <w:lang w:val="it-IT"/>
        </w:rPr>
        <w:tab/>
      </w:r>
      <w:r w:rsidRPr="00F03836">
        <w:rPr>
          <w:noProof w:val="0"/>
          <w:snapToGrid w:val="0"/>
          <w:lang w:val="it-IT"/>
        </w:rPr>
        <w:tab/>
      </w:r>
      <w:r w:rsidRPr="00F03836">
        <w:rPr>
          <w:noProof w:val="0"/>
          <w:snapToGrid w:val="0"/>
          <w:lang w:val="it-IT"/>
        </w:rPr>
        <w:tab/>
      </w:r>
      <w:r w:rsidRPr="00F03836">
        <w:rPr>
          <w:noProof w:val="0"/>
          <w:snapToGrid w:val="0"/>
          <w:lang w:val="it-IT"/>
        </w:rPr>
        <w:tab/>
      </w:r>
      <w:r w:rsidRPr="00F03836">
        <w:rPr>
          <w:noProof w:val="0"/>
          <w:snapToGrid w:val="0"/>
          <w:lang w:val="it-IT"/>
        </w:rPr>
        <w:tab/>
      </w:r>
      <w:r w:rsidRPr="00F03836">
        <w:rPr>
          <w:noProof w:val="0"/>
          <w:snapToGrid w:val="0"/>
          <w:lang w:val="it-IT"/>
        </w:rPr>
        <w:tab/>
        <w:t>ProtocolIE-ID ::= 250</w:t>
      </w:r>
    </w:p>
    <w:p w14:paraId="0856FF18" w14:textId="77777777" w:rsidR="00B74047" w:rsidRPr="00F03836" w:rsidRDefault="00B74047" w:rsidP="00B74047">
      <w:pPr>
        <w:pStyle w:val="PL"/>
        <w:rPr>
          <w:noProof w:val="0"/>
          <w:snapToGrid w:val="0"/>
          <w:lang w:val="it-IT"/>
        </w:rPr>
      </w:pPr>
      <w:r w:rsidRPr="00F03836">
        <w:rPr>
          <w:noProof w:val="0"/>
          <w:snapToGrid w:val="0"/>
          <w:lang w:val="it-IT"/>
        </w:rPr>
        <w:t>id-AggressorgNBSetID</w:t>
      </w:r>
      <w:r w:rsidRPr="00F03836">
        <w:rPr>
          <w:noProof w:val="0"/>
          <w:snapToGrid w:val="0"/>
          <w:lang w:val="it-IT"/>
        </w:rPr>
        <w:tab/>
      </w:r>
      <w:r w:rsidRPr="00F03836">
        <w:rPr>
          <w:noProof w:val="0"/>
          <w:snapToGrid w:val="0"/>
          <w:lang w:val="it-IT"/>
        </w:rPr>
        <w:tab/>
      </w:r>
      <w:r w:rsidRPr="00F03836">
        <w:rPr>
          <w:noProof w:val="0"/>
          <w:snapToGrid w:val="0"/>
          <w:lang w:val="it-IT"/>
        </w:rPr>
        <w:tab/>
      </w:r>
      <w:r w:rsidRPr="00F03836">
        <w:rPr>
          <w:noProof w:val="0"/>
          <w:snapToGrid w:val="0"/>
          <w:lang w:val="it-IT"/>
        </w:rPr>
        <w:tab/>
      </w:r>
      <w:r w:rsidRPr="00F03836">
        <w:rPr>
          <w:noProof w:val="0"/>
          <w:snapToGrid w:val="0"/>
          <w:lang w:val="it-IT"/>
        </w:rPr>
        <w:tab/>
      </w:r>
      <w:r w:rsidRPr="00F03836">
        <w:rPr>
          <w:noProof w:val="0"/>
          <w:snapToGrid w:val="0"/>
          <w:lang w:val="it-IT"/>
        </w:rPr>
        <w:tab/>
      </w:r>
      <w:r w:rsidRPr="00F03836">
        <w:rPr>
          <w:noProof w:val="0"/>
          <w:snapToGrid w:val="0"/>
          <w:lang w:val="it-IT"/>
        </w:rPr>
        <w:tab/>
      </w:r>
      <w:r w:rsidRPr="00F03836">
        <w:rPr>
          <w:noProof w:val="0"/>
          <w:snapToGrid w:val="0"/>
          <w:lang w:val="it-IT"/>
        </w:rPr>
        <w:tab/>
        <w:t>ProtocolIE-ID ::= 251</w:t>
      </w:r>
    </w:p>
    <w:p w14:paraId="0C84EDED" w14:textId="77777777" w:rsidR="00B74047" w:rsidRPr="00B74047" w:rsidRDefault="00B74047" w:rsidP="00B74047">
      <w:pPr>
        <w:pStyle w:val="PL"/>
        <w:rPr>
          <w:noProof w:val="0"/>
          <w:snapToGrid w:val="0"/>
          <w:lang w:val="it-IT"/>
        </w:rPr>
      </w:pPr>
      <w:r w:rsidRPr="00B74047">
        <w:rPr>
          <w:noProof w:val="0"/>
          <w:snapToGrid w:val="0"/>
          <w:lang w:val="it-IT"/>
        </w:rPr>
        <w:t>id-VictimgNBSetID</w:t>
      </w:r>
      <w:r w:rsidRPr="00B74047">
        <w:rPr>
          <w:noProof w:val="0"/>
          <w:snapToGrid w:val="0"/>
          <w:lang w:val="it-IT"/>
        </w:rPr>
        <w:tab/>
      </w:r>
      <w:r w:rsidRPr="00B74047">
        <w:rPr>
          <w:noProof w:val="0"/>
          <w:snapToGrid w:val="0"/>
          <w:lang w:val="it-IT"/>
        </w:rPr>
        <w:tab/>
      </w:r>
      <w:r w:rsidRPr="00B74047">
        <w:rPr>
          <w:noProof w:val="0"/>
          <w:snapToGrid w:val="0"/>
          <w:lang w:val="it-IT"/>
        </w:rPr>
        <w:tab/>
      </w:r>
      <w:r w:rsidRPr="00B74047">
        <w:rPr>
          <w:noProof w:val="0"/>
          <w:snapToGrid w:val="0"/>
          <w:lang w:val="it-IT"/>
        </w:rPr>
        <w:tab/>
      </w:r>
      <w:r w:rsidRPr="00B74047">
        <w:rPr>
          <w:noProof w:val="0"/>
          <w:snapToGrid w:val="0"/>
          <w:lang w:val="it-IT"/>
        </w:rPr>
        <w:tab/>
      </w:r>
      <w:r w:rsidRPr="00B74047">
        <w:rPr>
          <w:noProof w:val="0"/>
          <w:snapToGrid w:val="0"/>
          <w:lang w:val="it-IT"/>
        </w:rPr>
        <w:tab/>
      </w:r>
      <w:r w:rsidRPr="00B74047">
        <w:rPr>
          <w:noProof w:val="0"/>
          <w:snapToGrid w:val="0"/>
          <w:lang w:val="it-IT"/>
        </w:rPr>
        <w:tab/>
      </w:r>
      <w:r w:rsidRPr="00B74047">
        <w:rPr>
          <w:noProof w:val="0"/>
          <w:snapToGrid w:val="0"/>
          <w:lang w:val="it-IT"/>
        </w:rPr>
        <w:tab/>
      </w:r>
      <w:r w:rsidRPr="00B74047">
        <w:rPr>
          <w:noProof w:val="0"/>
          <w:snapToGrid w:val="0"/>
          <w:lang w:val="it-IT"/>
        </w:rPr>
        <w:tab/>
        <w:t>ProtocolIE-ID ::= 252</w:t>
      </w:r>
    </w:p>
    <w:p w14:paraId="62A84508" w14:textId="77777777" w:rsidR="00B74047" w:rsidRPr="00B74047" w:rsidRDefault="00B74047" w:rsidP="00B74047">
      <w:pPr>
        <w:pStyle w:val="PL"/>
        <w:rPr>
          <w:snapToGrid w:val="0"/>
          <w:lang w:val="it-IT"/>
        </w:rPr>
      </w:pPr>
      <w:r w:rsidRPr="00B74047">
        <w:rPr>
          <w:snapToGrid w:val="0"/>
          <w:lang w:val="it-IT"/>
        </w:rPr>
        <w:t>id-LowerLayerPresenceStatusChange</w:t>
      </w:r>
      <w:r w:rsidRPr="00B74047">
        <w:rPr>
          <w:snapToGrid w:val="0"/>
          <w:lang w:val="it-IT"/>
        </w:rPr>
        <w:tab/>
      </w:r>
      <w:r w:rsidRPr="00B74047">
        <w:rPr>
          <w:snapToGrid w:val="0"/>
          <w:lang w:val="it-IT"/>
        </w:rPr>
        <w:tab/>
      </w:r>
      <w:r w:rsidRPr="00B74047">
        <w:rPr>
          <w:snapToGrid w:val="0"/>
          <w:lang w:val="it-IT"/>
        </w:rPr>
        <w:tab/>
      </w:r>
      <w:r w:rsidRPr="00B74047">
        <w:rPr>
          <w:snapToGrid w:val="0"/>
          <w:lang w:val="it-IT"/>
        </w:rPr>
        <w:tab/>
      </w:r>
      <w:r w:rsidRPr="00B74047">
        <w:rPr>
          <w:snapToGrid w:val="0"/>
          <w:lang w:val="it-IT"/>
        </w:rPr>
        <w:tab/>
        <w:t>ProtocolIE-ID ::= 253</w:t>
      </w:r>
    </w:p>
    <w:p w14:paraId="6C6D3CFD" w14:textId="77777777" w:rsidR="00B74047" w:rsidRPr="00B74047" w:rsidRDefault="00B74047" w:rsidP="00B74047">
      <w:pPr>
        <w:pStyle w:val="PL"/>
        <w:rPr>
          <w:noProof w:val="0"/>
          <w:snapToGrid w:val="0"/>
          <w:lang w:val="it-IT"/>
        </w:rPr>
      </w:pPr>
      <w:r w:rsidRPr="00B74047">
        <w:rPr>
          <w:noProof w:val="0"/>
          <w:snapToGrid w:val="0"/>
          <w:lang w:val="it-IT"/>
        </w:rPr>
        <w:t>id-Transport-Layer-Addresses-Info</w:t>
      </w:r>
      <w:r w:rsidRPr="00B74047">
        <w:rPr>
          <w:noProof w:val="0"/>
          <w:snapToGrid w:val="0"/>
          <w:lang w:val="it-IT"/>
        </w:rPr>
        <w:tab/>
      </w:r>
      <w:r w:rsidRPr="00B74047">
        <w:rPr>
          <w:noProof w:val="0"/>
          <w:snapToGrid w:val="0"/>
          <w:lang w:val="it-IT"/>
        </w:rPr>
        <w:tab/>
      </w:r>
      <w:r w:rsidRPr="00B74047">
        <w:rPr>
          <w:noProof w:val="0"/>
          <w:snapToGrid w:val="0"/>
          <w:lang w:val="it-IT"/>
        </w:rPr>
        <w:tab/>
      </w:r>
      <w:r w:rsidRPr="00B74047">
        <w:rPr>
          <w:noProof w:val="0"/>
          <w:snapToGrid w:val="0"/>
          <w:lang w:val="it-IT"/>
        </w:rPr>
        <w:tab/>
      </w:r>
      <w:r w:rsidRPr="00B74047">
        <w:rPr>
          <w:noProof w:val="0"/>
          <w:snapToGrid w:val="0"/>
          <w:lang w:val="it-IT"/>
        </w:rPr>
        <w:tab/>
        <w:t>ProtocolIE-ID ::= 254</w:t>
      </w:r>
    </w:p>
    <w:p w14:paraId="35C9A421" w14:textId="77777777" w:rsidR="00B74047" w:rsidRPr="00EA5FA7" w:rsidRDefault="00B74047" w:rsidP="00B74047">
      <w:pPr>
        <w:pStyle w:val="PL"/>
        <w:rPr>
          <w:noProof w:val="0"/>
          <w:snapToGrid w:val="0"/>
        </w:rPr>
      </w:pPr>
      <w:r w:rsidRPr="00EA5FA7">
        <w:rPr>
          <w:noProof w:val="0"/>
          <w:snapToGrid w:val="0"/>
          <w:lang w:val="en-US"/>
        </w:rPr>
        <w:t>id-</w:t>
      </w:r>
      <w:proofErr w:type="spellStart"/>
      <w:r w:rsidRPr="00EA5FA7">
        <w:rPr>
          <w:noProof w:val="0"/>
          <w:snapToGrid w:val="0"/>
          <w:lang w:val="en-US"/>
        </w:rPr>
        <w:t>Neighbour</w:t>
      </w:r>
      <w:proofErr w:type="spellEnd"/>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proofErr w:type="spellStart"/>
      <w:r w:rsidRPr="00EA5FA7">
        <w:rPr>
          <w:noProof w:val="0"/>
          <w:snapToGrid w:val="0"/>
          <w:lang w:val="en-US"/>
        </w:rPr>
        <w:t>ProtocolIE</w:t>
      </w:r>
      <w:proofErr w:type="spellEnd"/>
      <w:r w:rsidRPr="00EA5FA7">
        <w:rPr>
          <w:noProof w:val="0"/>
          <w:snapToGrid w:val="0"/>
          <w:lang w:val="en-US"/>
        </w:rPr>
        <w:t>-ID ::= 2</w:t>
      </w:r>
      <w:r>
        <w:rPr>
          <w:noProof w:val="0"/>
          <w:snapToGrid w:val="0"/>
          <w:lang w:val="en-US"/>
        </w:rPr>
        <w:t>55</w:t>
      </w:r>
    </w:p>
    <w:p w14:paraId="3CCFC416" w14:textId="7AA6DF76" w:rsidR="00B74047" w:rsidRPr="00EA5FA7" w:rsidRDefault="00415B7C" w:rsidP="00B74047">
      <w:pPr>
        <w:pStyle w:val="PL"/>
        <w:rPr>
          <w:ins w:id="316" w:author="Ericsson User" w:date="2020-02-14T10:12:00Z"/>
          <w:noProof w:val="0"/>
          <w:snapToGrid w:val="0"/>
        </w:rPr>
      </w:pPr>
      <w:ins w:id="317" w:author="Ericsson User" w:date="2020-02-14T10:12:00Z">
        <w:r w:rsidRPr="00415B7C">
          <w:rPr>
            <w:noProof w:val="0"/>
            <w:snapToGrid w:val="0"/>
            <w:lang w:val="en-US"/>
          </w:rPr>
          <w:t>id-</w:t>
        </w:r>
        <w:proofErr w:type="spellStart"/>
        <w:r w:rsidRPr="00415B7C">
          <w:rPr>
            <w:noProof w:val="0"/>
            <w:snapToGrid w:val="0"/>
            <w:lang w:val="en-US"/>
          </w:rPr>
          <w:t>TraceCollectionEntityIPAddress</w:t>
        </w:r>
        <w:proofErr w:type="spellEnd"/>
        <w:r w:rsidR="00B74047" w:rsidRPr="00EA5FA7">
          <w:rPr>
            <w:noProof w:val="0"/>
            <w:snapToGrid w:val="0"/>
            <w:lang w:val="en-US"/>
          </w:rPr>
          <w:tab/>
        </w:r>
        <w:r w:rsidR="00B74047" w:rsidRPr="00EA5FA7">
          <w:rPr>
            <w:noProof w:val="0"/>
            <w:snapToGrid w:val="0"/>
            <w:lang w:val="en-US"/>
          </w:rPr>
          <w:tab/>
        </w:r>
        <w:r w:rsidR="00B74047" w:rsidRPr="00EA5FA7">
          <w:rPr>
            <w:noProof w:val="0"/>
            <w:snapToGrid w:val="0"/>
            <w:lang w:val="en-US"/>
          </w:rPr>
          <w:tab/>
        </w:r>
        <w:r w:rsidR="00B74047" w:rsidRPr="00EA5FA7">
          <w:rPr>
            <w:noProof w:val="0"/>
            <w:snapToGrid w:val="0"/>
            <w:lang w:val="en-US"/>
          </w:rPr>
          <w:tab/>
        </w:r>
        <w:r w:rsidR="00B74047" w:rsidRPr="00EA5FA7">
          <w:rPr>
            <w:noProof w:val="0"/>
            <w:snapToGrid w:val="0"/>
            <w:lang w:val="en-US"/>
          </w:rPr>
          <w:tab/>
        </w:r>
        <w:proofErr w:type="spellStart"/>
        <w:r w:rsidR="00B74047" w:rsidRPr="00EA5FA7">
          <w:rPr>
            <w:noProof w:val="0"/>
            <w:snapToGrid w:val="0"/>
            <w:lang w:val="en-US"/>
          </w:rPr>
          <w:t>ProtocolIE</w:t>
        </w:r>
        <w:proofErr w:type="spellEnd"/>
        <w:r w:rsidR="00B74047" w:rsidRPr="00EA5FA7">
          <w:rPr>
            <w:noProof w:val="0"/>
            <w:snapToGrid w:val="0"/>
            <w:lang w:val="en-US"/>
          </w:rPr>
          <w:t xml:space="preserve">-ID ::= </w:t>
        </w:r>
        <w:r>
          <w:rPr>
            <w:noProof w:val="0"/>
            <w:snapToGrid w:val="0"/>
            <w:lang w:val="en-US"/>
          </w:rPr>
          <w:t>xxx</w:t>
        </w:r>
      </w:ins>
    </w:p>
    <w:p w14:paraId="13AA6753" w14:textId="127348A0" w:rsidR="00B74047" w:rsidRDefault="00B74047" w:rsidP="00B74047">
      <w:pPr>
        <w:pStyle w:val="PL"/>
        <w:rPr>
          <w:ins w:id="318" w:author="Ericsson User" w:date="2020-02-14T10:12:00Z"/>
          <w:noProof w:val="0"/>
          <w:snapToGrid w:val="0"/>
        </w:rPr>
      </w:pPr>
    </w:p>
    <w:p w14:paraId="5300AE09" w14:textId="77777777" w:rsidR="00C40995" w:rsidRPr="00EA5FA7" w:rsidRDefault="00C40995" w:rsidP="00C40995">
      <w:pPr>
        <w:pStyle w:val="PL"/>
        <w:rPr>
          <w:noProof w:val="0"/>
          <w:snapToGrid w:val="0"/>
        </w:rPr>
      </w:pPr>
      <w:r w:rsidRPr="00EA5FA7">
        <w:rPr>
          <w:noProof w:val="0"/>
          <w:snapToGrid w:val="0"/>
        </w:rPr>
        <w:t>END</w:t>
      </w:r>
    </w:p>
    <w:p w14:paraId="5C216B5B" w14:textId="77777777" w:rsidR="00C40995" w:rsidRPr="00EA5FA7" w:rsidRDefault="00C40995" w:rsidP="00C40995">
      <w:pPr>
        <w:pStyle w:val="PL"/>
        <w:rPr>
          <w:noProof w:val="0"/>
          <w:snapToGrid w:val="0"/>
        </w:rPr>
      </w:pPr>
      <w:r w:rsidRPr="00EA5FA7">
        <w:rPr>
          <w:noProof w:val="0"/>
          <w:snapToGrid w:val="0"/>
        </w:rPr>
        <w:t xml:space="preserve">-- ASN1STOP </w:t>
      </w:r>
    </w:p>
    <w:p w14:paraId="092064F8" w14:textId="77777777" w:rsidR="00C40995" w:rsidRPr="00EA5FA7" w:rsidRDefault="00C40995" w:rsidP="00C40995">
      <w:pPr>
        <w:pStyle w:val="PL"/>
        <w:rPr>
          <w:noProof w:val="0"/>
          <w:snapToGrid w:val="0"/>
        </w:rPr>
      </w:pPr>
    </w:p>
    <w:p w14:paraId="3B7EA66C" w14:textId="77777777" w:rsidR="00B51185" w:rsidRDefault="00B51185" w:rsidP="00B51185">
      <w:pPr>
        <w:rPr>
          <w:lang w:eastAsia="zh-CN"/>
        </w:rPr>
      </w:pPr>
    </w:p>
    <w:p w14:paraId="3D32187C" w14:textId="77777777" w:rsidR="00B2165E" w:rsidRDefault="00B2165E" w:rsidP="00091C95">
      <w:pPr>
        <w:pStyle w:val="FirstChange"/>
      </w:pPr>
    </w:p>
    <w:p w14:paraId="55B5B1C8" w14:textId="721C27DC" w:rsidR="00091C95" w:rsidRDefault="00091C95" w:rsidP="00091C95">
      <w:pPr>
        <w:pStyle w:val="FirstChange"/>
      </w:pPr>
      <w:r>
        <w:t xml:space="preserve">&lt;&lt;&lt;&lt;&lt;&lt;&lt;&lt;&lt;&lt;&lt;&lt;&lt;&lt;&lt;&lt;&lt;&lt;&lt;&lt; End of </w:t>
      </w:r>
      <w:r w:rsidRPr="00CE63E2">
        <w:t>Change</w:t>
      </w:r>
      <w:r>
        <w:t xml:space="preserve">s </w:t>
      </w:r>
      <w:r w:rsidRPr="00CE63E2">
        <w:t>&gt;&gt;&gt;&gt;&gt;&gt;&gt;&gt;&gt;&gt;&gt;&gt;&gt;&gt;&gt;&gt;&gt;&gt;&gt;&gt;</w:t>
      </w:r>
    </w:p>
    <w:sectPr w:rsidR="00091C95" w:rsidSect="002107B3">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D0DB7F" w14:textId="77777777" w:rsidR="00C5335E" w:rsidRDefault="00C5335E">
      <w:r>
        <w:separator/>
      </w:r>
    </w:p>
  </w:endnote>
  <w:endnote w:type="continuationSeparator" w:id="0">
    <w:p w14:paraId="3FD4ED1D" w14:textId="77777777" w:rsidR="00C5335E" w:rsidRDefault="00C5335E">
      <w:r>
        <w:continuationSeparator/>
      </w:r>
    </w:p>
  </w:endnote>
  <w:endnote w:type="continuationNotice" w:id="1">
    <w:p w14:paraId="1F415254" w14:textId="77777777" w:rsidR="00C5335E" w:rsidRDefault="00C533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2AEF" w:usb1="4000207B"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D8EC6" w14:textId="77777777" w:rsidR="00C5335E" w:rsidRDefault="00C5335E">
      <w:r>
        <w:separator/>
      </w:r>
    </w:p>
  </w:footnote>
  <w:footnote w:type="continuationSeparator" w:id="0">
    <w:p w14:paraId="52D1C3D6" w14:textId="77777777" w:rsidR="00C5335E" w:rsidRDefault="00C5335E">
      <w:r>
        <w:continuationSeparator/>
      </w:r>
    </w:p>
  </w:footnote>
  <w:footnote w:type="continuationNotice" w:id="1">
    <w:p w14:paraId="08610463" w14:textId="77777777" w:rsidR="00C5335E" w:rsidRDefault="00C533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A97A5A" w14:textId="77777777" w:rsidR="00070F10" w:rsidRDefault="00070F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39B8D" w14:textId="77777777" w:rsidR="00070F10" w:rsidRDefault="00070F1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159AF" w14:textId="77777777" w:rsidR="00070F10" w:rsidRDefault="00070F1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47993" w14:textId="77777777" w:rsidR="00070F10" w:rsidRDefault="00070F1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8733" w14:textId="77777777" w:rsidR="00070F10" w:rsidRDefault="00070F1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7C93FE" w14:textId="77777777" w:rsidR="00070F10" w:rsidRDefault="00070F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11689A6"/>
    <w:lvl w:ilvl="0">
      <w:start w:val="1"/>
      <w:numFmt w:val="decimal"/>
      <w:lvlText w:val="%1."/>
      <w:lvlJc w:val="left"/>
      <w:pPr>
        <w:tabs>
          <w:tab w:val="num" w:pos="3052"/>
        </w:tabs>
        <w:ind w:left="3052" w:hanging="360"/>
      </w:pPr>
    </w:lvl>
  </w:abstractNum>
  <w:abstractNum w:abstractNumId="1" w15:restartNumberingAfterBreak="0">
    <w:nsid w:val="FFFFFF7D"/>
    <w:multiLevelType w:val="singleLevel"/>
    <w:tmpl w:val="3DFA29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F6F59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7D243F"/>
    <w:multiLevelType w:val="hybridMultilevel"/>
    <w:tmpl w:val="9C54BCA8"/>
    <w:lvl w:ilvl="0" w:tplc="07A458CA">
      <w:start w:val="1"/>
      <w:numFmt w:val="bullet"/>
      <w:lvlText w:val="›"/>
      <w:lvlJc w:val="left"/>
      <w:pPr>
        <w:tabs>
          <w:tab w:val="num" w:pos="720"/>
        </w:tabs>
        <w:ind w:left="720" w:hanging="360"/>
      </w:pPr>
      <w:rPr>
        <w:rFonts w:ascii="Arial" w:hAnsi="Arial" w:hint="default"/>
      </w:rPr>
    </w:lvl>
    <w:lvl w:ilvl="1" w:tplc="BDDAD282">
      <w:start w:val="187"/>
      <w:numFmt w:val="bullet"/>
      <w:lvlText w:val="–"/>
      <w:lvlJc w:val="left"/>
      <w:pPr>
        <w:tabs>
          <w:tab w:val="num" w:pos="1440"/>
        </w:tabs>
        <w:ind w:left="1440" w:hanging="360"/>
      </w:pPr>
      <w:rPr>
        <w:rFonts w:ascii="Ericsson Capital TT" w:hAnsi="Ericsson Capital TT" w:hint="default"/>
      </w:rPr>
    </w:lvl>
    <w:lvl w:ilvl="2" w:tplc="5A608298" w:tentative="1">
      <w:start w:val="1"/>
      <w:numFmt w:val="bullet"/>
      <w:lvlText w:val="›"/>
      <w:lvlJc w:val="left"/>
      <w:pPr>
        <w:tabs>
          <w:tab w:val="num" w:pos="2160"/>
        </w:tabs>
        <w:ind w:left="2160" w:hanging="360"/>
      </w:pPr>
      <w:rPr>
        <w:rFonts w:ascii="Arial" w:hAnsi="Arial" w:hint="default"/>
      </w:rPr>
    </w:lvl>
    <w:lvl w:ilvl="3" w:tplc="69647DD8" w:tentative="1">
      <w:start w:val="1"/>
      <w:numFmt w:val="bullet"/>
      <w:lvlText w:val="›"/>
      <w:lvlJc w:val="left"/>
      <w:pPr>
        <w:tabs>
          <w:tab w:val="num" w:pos="2880"/>
        </w:tabs>
        <w:ind w:left="2880" w:hanging="360"/>
      </w:pPr>
      <w:rPr>
        <w:rFonts w:ascii="Arial" w:hAnsi="Arial" w:hint="default"/>
      </w:rPr>
    </w:lvl>
    <w:lvl w:ilvl="4" w:tplc="64BA9F3C" w:tentative="1">
      <w:start w:val="1"/>
      <w:numFmt w:val="bullet"/>
      <w:lvlText w:val="›"/>
      <w:lvlJc w:val="left"/>
      <w:pPr>
        <w:tabs>
          <w:tab w:val="num" w:pos="3600"/>
        </w:tabs>
        <w:ind w:left="3600" w:hanging="360"/>
      </w:pPr>
      <w:rPr>
        <w:rFonts w:ascii="Arial" w:hAnsi="Arial" w:hint="default"/>
      </w:rPr>
    </w:lvl>
    <w:lvl w:ilvl="5" w:tplc="72D86070" w:tentative="1">
      <w:start w:val="1"/>
      <w:numFmt w:val="bullet"/>
      <w:lvlText w:val="›"/>
      <w:lvlJc w:val="left"/>
      <w:pPr>
        <w:tabs>
          <w:tab w:val="num" w:pos="4320"/>
        </w:tabs>
        <w:ind w:left="4320" w:hanging="360"/>
      </w:pPr>
      <w:rPr>
        <w:rFonts w:ascii="Arial" w:hAnsi="Arial" w:hint="default"/>
      </w:rPr>
    </w:lvl>
    <w:lvl w:ilvl="6" w:tplc="04CEC952" w:tentative="1">
      <w:start w:val="1"/>
      <w:numFmt w:val="bullet"/>
      <w:lvlText w:val="›"/>
      <w:lvlJc w:val="left"/>
      <w:pPr>
        <w:tabs>
          <w:tab w:val="num" w:pos="5040"/>
        </w:tabs>
        <w:ind w:left="5040" w:hanging="360"/>
      </w:pPr>
      <w:rPr>
        <w:rFonts w:ascii="Arial" w:hAnsi="Arial" w:hint="default"/>
      </w:rPr>
    </w:lvl>
    <w:lvl w:ilvl="7" w:tplc="E294C6F6" w:tentative="1">
      <w:start w:val="1"/>
      <w:numFmt w:val="bullet"/>
      <w:lvlText w:val="›"/>
      <w:lvlJc w:val="left"/>
      <w:pPr>
        <w:tabs>
          <w:tab w:val="num" w:pos="5760"/>
        </w:tabs>
        <w:ind w:left="5760" w:hanging="360"/>
      </w:pPr>
      <w:rPr>
        <w:rFonts w:ascii="Arial" w:hAnsi="Arial" w:hint="default"/>
      </w:rPr>
    </w:lvl>
    <w:lvl w:ilvl="8" w:tplc="6E9A66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C7391B"/>
    <w:multiLevelType w:val="hybridMultilevel"/>
    <w:tmpl w:val="EED2AFDA"/>
    <w:lvl w:ilvl="0" w:tplc="B02E4FBA">
      <w:start w:val="1"/>
      <w:numFmt w:val="bullet"/>
      <w:lvlText w:val="–"/>
      <w:lvlJc w:val="left"/>
      <w:pPr>
        <w:tabs>
          <w:tab w:val="num" w:pos="720"/>
        </w:tabs>
        <w:ind w:left="720" w:hanging="360"/>
      </w:pPr>
      <w:rPr>
        <w:rFonts w:ascii="Ericsson Capital TT" w:hAnsi="Ericsson Capital TT" w:hint="default"/>
      </w:rPr>
    </w:lvl>
    <w:lvl w:ilvl="1" w:tplc="06B22AB0">
      <w:start w:val="1"/>
      <w:numFmt w:val="bullet"/>
      <w:lvlText w:val="–"/>
      <w:lvlJc w:val="left"/>
      <w:pPr>
        <w:tabs>
          <w:tab w:val="num" w:pos="1440"/>
        </w:tabs>
        <w:ind w:left="1440" w:hanging="360"/>
      </w:pPr>
      <w:rPr>
        <w:rFonts w:ascii="Ericsson Capital TT" w:hAnsi="Ericsson Capital TT" w:hint="default"/>
      </w:rPr>
    </w:lvl>
    <w:lvl w:ilvl="2" w:tplc="064AA8A0" w:tentative="1">
      <w:start w:val="1"/>
      <w:numFmt w:val="bullet"/>
      <w:lvlText w:val="–"/>
      <w:lvlJc w:val="left"/>
      <w:pPr>
        <w:tabs>
          <w:tab w:val="num" w:pos="2160"/>
        </w:tabs>
        <w:ind w:left="2160" w:hanging="360"/>
      </w:pPr>
      <w:rPr>
        <w:rFonts w:ascii="Ericsson Capital TT" w:hAnsi="Ericsson Capital TT" w:hint="default"/>
      </w:rPr>
    </w:lvl>
    <w:lvl w:ilvl="3" w:tplc="6D746CC2" w:tentative="1">
      <w:start w:val="1"/>
      <w:numFmt w:val="bullet"/>
      <w:lvlText w:val="–"/>
      <w:lvlJc w:val="left"/>
      <w:pPr>
        <w:tabs>
          <w:tab w:val="num" w:pos="2880"/>
        </w:tabs>
        <w:ind w:left="2880" w:hanging="360"/>
      </w:pPr>
      <w:rPr>
        <w:rFonts w:ascii="Ericsson Capital TT" w:hAnsi="Ericsson Capital TT" w:hint="default"/>
      </w:rPr>
    </w:lvl>
    <w:lvl w:ilvl="4" w:tplc="CA361C32" w:tentative="1">
      <w:start w:val="1"/>
      <w:numFmt w:val="bullet"/>
      <w:lvlText w:val="–"/>
      <w:lvlJc w:val="left"/>
      <w:pPr>
        <w:tabs>
          <w:tab w:val="num" w:pos="3600"/>
        </w:tabs>
        <w:ind w:left="3600" w:hanging="360"/>
      </w:pPr>
      <w:rPr>
        <w:rFonts w:ascii="Ericsson Capital TT" w:hAnsi="Ericsson Capital TT" w:hint="default"/>
      </w:rPr>
    </w:lvl>
    <w:lvl w:ilvl="5" w:tplc="2D16E9A6" w:tentative="1">
      <w:start w:val="1"/>
      <w:numFmt w:val="bullet"/>
      <w:lvlText w:val="–"/>
      <w:lvlJc w:val="left"/>
      <w:pPr>
        <w:tabs>
          <w:tab w:val="num" w:pos="4320"/>
        </w:tabs>
        <w:ind w:left="4320" w:hanging="360"/>
      </w:pPr>
      <w:rPr>
        <w:rFonts w:ascii="Ericsson Capital TT" w:hAnsi="Ericsson Capital TT" w:hint="default"/>
      </w:rPr>
    </w:lvl>
    <w:lvl w:ilvl="6" w:tplc="042A3DFE" w:tentative="1">
      <w:start w:val="1"/>
      <w:numFmt w:val="bullet"/>
      <w:lvlText w:val="–"/>
      <w:lvlJc w:val="left"/>
      <w:pPr>
        <w:tabs>
          <w:tab w:val="num" w:pos="5040"/>
        </w:tabs>
        <w:ind w:left="5040" w:hanging="360"/>
      </w:pPr>
      <w:rPr>
        <w:rFonts w:ascii="Ericsson Capital TT" w:hAnsi="Ericsson Capital TT" w:hint="default"/>
      </w:rPr>
    </w:lvl>
    <w:lvl w:ilvl="7" w:tplc="B53098D6" w:tentative="1">
      <w:start w:val="1"/>
      <w:numFmt w:val="bullet"/>
      <w:lvlText w:val="–"/>
      <w:lvlJc w:val="left"/>
      <w:pPr>
        <w:tabs>
          <w:tab w:val="num" w:pos="5760"/>
        </w:tabs>
        <w:ind w:left="5760" w:hanging="360"/>
      </w:pPr>
      <w:rPr>
        <w:rFonts w:ascii="Ericsson Capital TT" w:hAnsi="Ericsson Capital TT" w:hint="default"/>
      </w:rPr>
    </w:lvl>
    <w:lvl w:ilvl="8" w:tplc="E4228444" w:tentative="1">
      <w:start w:val="1"/>
      <w:numFmt w:val="bullet"/>
      <w:lvlText w:val="–"/>
      <w:lvlJc w:val="left"/>
      <w:pPr>
        <w:tabs>
          <w:tab w:val="num" w:pos="6480"/>
        </w:tabs>
        <w:ind w:left="6480" w:hanging="360"/>
      </w:pPr>
      <w:rPr>
        <w:rFonts w:ascii="Ericsson Capital TT" w:hAnsi="Ericsson Capital TT"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E1575F8"/>
    <w:multiLevelType w:val="hybridMultilevel"/>
    <w:tmpl w:val="CA84BD86"/>
    <w:lvl w:ilvl="0" w:tplc="E6307CA8">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9" w15:restartNumberingAfterBreak="0">
    <w:nsid w:val="7E915E6F"/>
    <w:multiLevelType w:val="hybridMultilevel"/>
    <w:tmpl w:val="42C4B5C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5"/>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8"/>
  </w:num>
  <w:num w:numId="14">
    <w:abstractNumId w:val="14"/>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11"/>
  </w:num>
  <w:num w:numId="18">
    <w:abstractNumId w:val="13"/>
    <w:lvlOverride w:ilvl="0">
      <w:startOverride w:val="1"/>
    </w:lvlOverride>
  </w:num>
  <w:num w:numId="19">
    <w:abstractNumId w:val="12"/>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3"/>
    <w:lvlOverride w:ilvl="0">
      <w:startOverride w:val="1"/>
    </w:lvlOverride>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17"/>
    <w:rsid w:val="000112A4"/>
    <w:rsid w:val="00012E3A"/>
    <w:rsid w:val="00016508"/>
    <w:rsid w:val="00022E4A"/>
    <w:rsid w:val="00024DEA"/>
    <w:rsid w:val="000263C6"/>
    <w:rsid w:val="00031E66"/>
    <w:rsid w:val="00032E18"/>
    <w:rsid w:val="0003348E"/>
    <w:rsid w:val="00035FA5"/>
    <w:rsid w:val="0004086E"/>
    <w:rsid w:val="000428F1"/>
    <w:rsid w:val="00051AAE"/>
    <w:rsid w:val="00054DD3"/>
    <w:rsid w:val="000551AE"/>
    <w:rsid w:val="0005759F"/>
    <w:rsid w:val="000609E0"/>
    <w:rsid w:val="0006111B"/>
    <w:rsid w:val="000619B8"/>
    <w:rsid w:val="00064C2B"/>
    <w:rsid w:val="00065AF2"/>
    <w:rsid w:val="0006686C"/>
    <w:rsid w:val="000679A6"/>
    <w:rsid w:val="0007015A"/>
    <w:rsid w:val="00070F10"/>
    <w:rsid w:val="000738DC"/>
    <w:rsid w:val="00074612"/>
    <w:rsid w:val="00076868"/>
    <w:rsid w:val="00077B6F"/>
    <w:rsid w:val="000815BE"/>
    <w:rsid w:val="00082039"/>
    <w:rsid w:val="00083252"/>
    <w:rsid w:val="000845A4"/>
    <w:rsid w:val="000854DF"/>
    <w:rsid w:val="00086467"/>
    <w:rsid w:val="00090347"/>
    <w:rsid w:val="00091C95"/>
    <w:rsid w:val="00093FD3"/>
    <w:rsid w:val="000961CB"/>
    <w:rsid w:val="000A0017"/>
    <w:rsid w:val="000A1AF9"/>
    <w:rsid w:val="000A216A"/>
    <w:rsid w:val="000A2A36"/>
    <w:rsid w:val="000A30B4"/>
    <w:rsid w:val="000A31B4"/>
    <w:rsid w:val="000A6394"/>
    <w:rsid w:val="000A78BD"/>
    <w:rsid w:val="000B07C2"/>
    <w:rsid w:val="000B128E"/>
    <w:rsid w:val="000B1ABA"/>
    <w:rsid w:val="000B2879"/>
    <w:rsid w:val="000B2B08"/>
    <w:rsid w:val="000B7FED"/>
    <w:rsid w:val="000C038A"/>
    <w:rsid w:val="000C0CDB"/>
    <w:rsid w:val="000C1335"/>
    <w:rsid w:val="000C2D1C"/>
    <w:rsid w:val="000C6598"/>
    <w:rsid w:val="000D3AAC"/>
    <w:rsid w:val="000D5938"/>
    <w:rsid w:val="000D5C9F"/>
    <w:rsid w:val="000D61A5"/>
    <w:rsid w:val="000E19C5"/>
    <w:rsid w:val="000E2362"/>
    <w:rsid w:val="000E39C5"/>
    <w:rsid w:val="000E4504"/>
    <w:rsid w:val="000E5C94"/>
    <w:rsid w:val="000E6D9C"/>
    <w:rsid w:val="000E71EC"/>
    <w:rsid w:val="000F151A"/>
    <w:rsid w:val="000F635A"/>
    <w:rsid w:val="001004FA"/>
    <w:rsid w:val="00100639"/>
    <w:rsid w:val="00103F01"/>
    <w:rsid w:val="00107979"/>
    <w:rsid w:val="001201B3"/>
    <w:rsid w:val="00124125"/>
    <w:rsid w:val="0012638F"/>
    <w:rsid w:val="00126F79"/>
    <w:rsid w:val="00127358"/>
    <w:rsid w:val="00133823"/>
    <w:rsid w:val="00133E99"/>
    <w:rsid w:val="00134558"/>
    <w:rsid w:val="00135D55"/>
    <w:rsid w:val="00136AD2"/>
    <w:rsid w:val="00136DCF"/>
    <w:rsid w:val="00137B58"/>
    <w:rsid w:val="00137E54"/>
    <w:rsid w:val="00145D43"/>
    <w:rsid w:val="00146D94"/>
    <w:rsid w:val="00150674"/>
    <w:rsid w:val="0015541F"/>
    <w:rsid w:val="00161ECF"/>
    <w:rsid w:val="00170BCC"/>
    <w:rsid w:val="00170E9B"/>
    <w:rsid w:val="00173E15"/>
    <w:rsid w:val="00177D1B"/>
    <w:rsid w:val="00181AD7"/>
    <w:rsid w:val="001821EF"/>
    <w:rsid w:val="00183333"/>
    <w:rsid w:val="00183D66"/>
    <w:rsid w:val="00184495"/>
    <w:rsid w:val="00185A9F"/>
    <w:rsid w:val="001863A4"/>
    <w:rsid w:val="00186483"/>
    <w:rsid w:val="00186791"/>
    <w:rsid w:val="00187976"/>
    <w:rsid w:val="00192C46"/>
    <w:rsid w:val="001956AD"/>
    <w:rsid w:val="001A07D8"/>
    <w:rsid w:val="001A08B3"/>
    <w:rsid w:val="001A22ED"/>
    <w:rsid w:val="001A41ED"/>
    <w:rsid w:val="001A464B"/>
    <w:rsid w:val="001A4998"/>
    <w:rsid w:val="001A5033"/>
    <w:rsid w:val="001A5904"/>
    <w:rsid w:val="001A6A5E"/>
    <w:rsid w:val="001A7B60"/>
    <w:rsid w:val="001B00FE"/>
    <w:rsid w:val="001B1958"/>
    <w:rsid w:val="001B3B17"/>
    <w:rsid w:val="001B3B81"/>
    <w:rsid w:val="001B4E2C"/>
    <w:rsid w:val="001B52F0"/>
    <w:rsid w:val="001B789E"/>
    <w:rsid w:val="001B79D7"/>
    <w:rsid w:val="001B7A65"/>
    <w:rsid w:val="001C02EA"/>
    <w:rsid w:val="001C2400"/>
    <w:rsid w:val="001C4A48"/>
    <w:rsid w:val="001C606B"/>
    <w:rsid w:val="001D0968"/>
    <w:rsid w:val="001D1713"/>
    <w:rsid w:val="001D26DC"/>
    <w:rsid w:val="001D28FB"/>
    <w:rsid w:val="001D7749"/>
    <w:rsid w:val="001D7BAC"/>
    <w:rsid w:val="001E2AC2"/>
    <w:rsid w:val="001E41F3"/>
    <w:rsid w:val="001E765E"/>
    <w:rsid w:val="001F14B2"/>
    <w:rsid w:val="001F7838"/>
    <w:rsid w:val="00200A1A"/>
    <w:rsid w:val="00200DA5"/>
    <w:rsid w:val="002023B5"/>
    <w:rsid w:val="00203830"/>
    <w:rsid w:val="00206B85"/>
    <w:rsid w:val="002107B3"/>
    <w:rsid w:val="00212B47"/>
    <w:rsid w:val="00212E04"/>
    <w:rsid w:val="00213631"/>
    <w:rsid w:val="00213D37"/>
    <w:rsid w:val="00214503"/>
    <w:rsid w:val="00215473"/>
    <w:rsid w:val="002166AB"/>
    <w:rsid w:val="00217055"/>
    <w:rsid w:val="00222520"/>
    <w:rsid w:val="0022480F"/>
    <w:rsid w:val="00226A4A"/>
    <w:rsid w:val="002329EE"/>
    <w:rsid w:val="00234DA1"/>
    <w:rsid w:val="00235690"/>
    <w:rsid w:val="0023685A"/>
    <w:rsid w:val="00237731"/>
    <w:rsid w:val="0024082F"/>
    <w:rsid w:val="00240DF7"/>
    <w:rsid w:val="002508E7"/>
    <w:rsid w:val="002535E8"/>
    <w:rsid w:val="00253F70"/>
    <w:rsid w:val="00255F9D"/>
    <w:rsid w:val="002579D9"/>
    <w:rsid w:val="002579E0"/>
    <w:rsid w:val="0026004D"/>
    <w:rsid w:val="002602F2"/>
    <w:rsid w:val="00260756"/>
    <w:rsid w:val="00262FCD"/>
    <w:rsid w:val="002638A1"/>
    <w:rsid w:val="002640DD"/>
    <w:rsid w:val="002644F5"/>
    <w:rsid w:val="00265924"/>
    <w:rsid w:val="00265A74"/>
    <w:rsid w:val="00270892"/>
    <w:rsid w:val="002710D7"/>
    <w:rsid w:val="00271144"/>
    <w:rsid w:val="00271B06"/>
    <w:rsid w:val="00271B4B"/>
    <w:rsid w:val="00272113"/>
    <w:rsid w:val="0027306A"/>
    <w:rsid w:val="00273DF1"/>
    <w:rsid w:val="00274CF7"/>
    <w:rsid w:val="00274F03"/>
    <w:rsid w:val="00275D12"/>
    <w:rsid w:val="0027636A"/>
    <w:rsid w:val="00280AEB"/>
    <w:rsid w:val="00280DE9"/>
    <w:rsid w:val="002816FB"/>
    <w:rsid w:val="00281CC2"/>
    <w:rsid w:val="00284296"/>
    <w:rsid w:val="00284FEB"/>
    <w:rsid w:val="002860C4"/>
    <w:rsid w:val="002863A2"/>
    <w:rsid w:val="0028698A"/>
    <w:rsid w:val="00286E55"/>
    <w:rsid w:val="002A0805"/>
    <w:rsid w:val="002A14B8"/>
    <w:rsid w:val="002A69A4"/>
    <w:rsid w:val="002A7F38"/>
    <w:rsid w:val="002B0ED5"/>
    <w:rsid w:val="002B3393"/>
    <w:rsid w:val="002B3DB5"/>
    <w:rsid w:val="002B4FCF"/>
    <w:rsid w:val="002B55D9"/>
    <w:rsid w:val="002B5741"/>
    <w:rsid w:val="002B6EE5"/>
    <w:rsid w:val="002C0F1D"/>
    <w:rsid w:val="002C153F"/>
    <w:rsid w:val="002C1B24"/>
    <w:rsid w:val="002C3037"/>
    <w:rsid w:val="002D24F0"/>
    <w:rsid w:val="002D5A33"/>
    <w:rsid w:val="002E3690"/>
    <w:rsid w:val="002E539F"/>
    <w:rsid w:val="002E653E"/>
    <w:rsid w:val="002F3F8E"/>
    <w:rsid w:val="002F7541"/>
    <w:rsid w:val="0030169E"/>
    <w:rsid w:val="00301BFD"/>
    <w:rsid w:val="00305409"/>
    <w:rsid w:val="00305555"/>
    <w:rsid w:val="0030559F"/>
    <w:rsid w:val="003139B5"/>
    <w:rsid w:val="00315C2D"/>
    <w:rsid w:val="00316951"/>
    <w:rsid w:val="00321582"/>
    <w:rsid w:val="0032169D"/>
    <w:rsid w:val="003278CB"/>
    <w:rsid w:val="00332101"/>
    <w:rsid w:val="00333ADC"/>
    <w:rsid w:val="00334A61"/>
    <w:rsid w:val="003356AD"/>
    <w:rsid w:val="00335CC0"/>
    <w:rsid w:val="00337EA0"/>
    <w:rsid w:val="0034043A"/>
    <w:rsid w:val="00341E80"/>
    <w:rsid w:val="00346D09"/>
    <w:rsid w:val="00346F87"/>
    <w:rsid w:val="00347152"/>
    <w:rsid w:val="00352EEB"/>
    <w:rsid w:val="003537C3"/>
    <w:rsid w:val="00354A89"/>
    <w:rsid w:val="003579DB"/>
    <w:rsid w:val="003609EF"/>
    <w:rsid w:val="003610AF"/>
    <w:rsid w:val="00361C4B"/>
    <w:rsid w:val="00362116"/>
    <w:rsid w:val="0036231A"/>
    <w:rsid w:val="00365C8C"/>
    <w:rsid w:val="0036645A"/>
    <w:rsid w:val="00372224"/>
    <w:rsid w:val="00374DD4"/>
    <w:rsid w:val="00376491"/>
    <w:rsid w:val="003774AA"/>
    <w:rsid w:val="00377CB0"/>
    <w:rsid w:val="00380332"/>
    <w:rsid w:val="00381356"/>
    <w:rsid w:val="00381EFD"/>
    <w:rsid w:val="003829CF"/>
    <w:rsid w:val="00382D88"/>
    <w:rsid w:val="00385859"/>
    <w:rsid w:val="00385FED"/>
    <w:rsid w:val="003939F5"/>
    <w:rsid w:val="00394D18"/>
    <w:rsid w:val="003973EE"/>
    <w:rsid w:val="003A0024"/>
    <w:rsid w:val="003A0276"/>
    <w:rsid w:val="003A184F"/>
    <w:rsid w:val="003A51CA"/>
    <w:rsid w:val="003A6D80"/>
    <w:rsid w:val="003A7390"/>
    <w:rsid w:val="003C0932"/>
    <w:rsid w:val="003C0DFA"/>
    <w:rsid w:val="003C1863"/>
    <w:rsid w:val="003C1B5D"/>
    <w:rsid w:val="003C27AC"/>
    <w:rsid w:val="003C4E77"/>
    <w:rsid w:val="003C6DD5"/>
    <w:rsid w:val="003C7A50"/>
    <w:rsid w:val="003D26F4"/>
    <w:rsid w:val="003D60AE"/>
    <w:rsid w:val="003D631C"/>
    <w:rsid w:val="003E1A36"/>
    <w:rsid w:val="003E240B"/>
    <w:rsid w:val="003E294E"/>
    <w:rsid w:val="003F1C51"/>
    <w:rsid w:val="003F2278"/>
    <w:rsid w:val="003F2997"/>
    <w:rsid w:val="003F48BF"/>
    <w:rsid w:val="003F57B7"/>
    <w:rsid w:val="003F7A0F"/>
    <w:rsid w:val="003F7C0F"/>
    <w:rsid w:val="00400344"/>
    <w:rsid w:val="004005B9"/>
    <w:rsid w:val="00401872"/>
    <w:rsid w:val="004047A1"/>
    <w:rsid w:val="0040618F"/>
    <w:rsid w:val="004063A3"/>
    <w:rsid w:val="00410371"/>
    <w:rsid w:val="00411290"/>
    <w:rsid w:val="00411932"/>
    <w:rsid w:val="00412D90"/>
    <w:rsid w:val="00413212"/>
    <w:rsid w:val="004148D3"/>
    <w:rsid w:val="00414DB0"/>
    <w:rsid w:val="00415B7C"/>
    <w:rsid w:val="0041727B"/>
    <w:rsid w:val="0041730C"/>
    <w:rsid w:val="00420022"/>
    <w:rsid w:val="00422336"/>
    <w:rsid w:val="004242F1"/>
    <w:rsid w:val="004261EB"/>
    <w:rsid w:val="00427695"/>
    <w:rsid w:val="004319CC"/>
    <w:rsid w:val="00432439"/>
    <w:rsid w:val="0043524C"/>
    <w:rsid w:val="004375A0"/>
    <w:rsid w:val="00442790"/>
    <w:rsid w:val="0044391D"/>
    <w:rsid w:val="00444C0C"/>
    <w:rsid w:val="0044555E"/>
    <w:rsid w:val="004464F3"/>
    <w:rsid w:val="00452407"/>
    <w:rsid w:val="0045478A"/>
    <w:rsid w:val="00460DA3"/>
    <w:rsid w:val="00461EBA"/>
    <w:rsid w:val="00462184"/>
    <w:rsid w:val="00474758"/>
    <w:rsid w:val="00475986"/>
    <w:rsid w:val="004818A5"/>
    <w:rsid w:val="00482660"/>
    <w:rsid w:val="004856BD"/>
    <w:rsid w:val="004873A9"/>
    <w:rsid w:val="0048791C"/>
    <w:rsid w:val="00491C17"/>
    <w:rsid w:val="00491DA3"/>
    <w:rsid w:val="00493E48"/>
    <w:rsid w:val="00494093"/>
    <w:rsid w:val="004950C0"/>
    <w:rsid w:val="00495B8B"/>
    <w:rsid w:val="00496174"/>
    <w:rsid w:val="004969D6"/>
    <w:rsid w:val="00496D84"/>
    <w:rsid w:val="004A1F76"/>
    <w:rsid w:val="004A2D88"/>
    <w:rsid w:val="004A3028"/>
    <w:rsid w:val="004A48EE"/>
    <w:rsid w:val="004A4CC5"/>
    <w:rsid w:val="004B3D7A"/>
    <w:rsid w:val="004B5924"/>
    <w:rsid w:val="004B68BD"/>
    <w:rsid w:val="004B6E4F"/>
    <w:rsid w:val="004B6F83"/>
    <w:rsid w:val="004B700B"/>
    <w:rsid w:val="004B740C"/>
    <w:rsid w:val="004B75B7"/>
    <w:rsid w:val="004C4CBD"/>
    <w:rsid w:val="004C563B"/>
    <w:rsid w:val="004C6C04"/>
    <w:rsid w:val="004D02FC"/>
    <w:rsid w:val="004D0323"/>
    <w:rsid w:val="004D2DCD"/>
    <w:rsid w:val="004D4F9C"/>
    <w:rsid w:val="004E0B05"/>
    <w:rsid w:val="004E601B"/>
    <w:rsid w:val="004F0033"/>
    <w:rsid w:val="004F03AC"/>
    <w:rsid w:val="004F3644"/>
    <w:rsid w:val="004F5409"/>
    <w:rsid w:val="004F7AB5"/>
    <w:rsid w:val="00500E23"/>
    <w:rsid w:val="00502E31"/>
    <w:rsid w:val="005034A5"/>
    <w:rsid w:val="00503CBE"/>
    <w:rsid w:val="00507C0E"/>
    <w:rsid w:val="00510580"/>
    <w:rsid w:val="0051580D"/>
    <w:rsid w:val="00521615"/>
    <w:rsid w:val="005223B8"/>
    <w:rsid w:val="0052593F"/>
    <w:rsid w:val="00526BEA"/>
    <w:rsid w:val="00530D2D"/>
    <w:rsid w:val="005324DA"/>
    <w:rsid w:val="00533598"/>
    <w:rsid w:val="00533C66"/>
    <w:rsid w:val="0053648F"/>
    <w:rsid w:val="005372DC"/>
    <w:rsid w:val="00540939"/>
    <w:rsid w:val="00541478"/>
    <w:rsid w:val="005450E1"/>
    <w:rsid w:val="005461DC"/>
    <w:rsid w:val="00547111"/>
    <w:rsid w:val="00547FF3"/>
    <w:rsid w:val="00550FBA"/>
    <w:rsid w:val="005534ED"/>
    <w:rsid w:val="00557ACB"/>
    <w:rsid w:val="00563119"/>
    <w:rsid w:val="005665B3"/>
    <w:rsid w:val="00566719"/>
    <w:rsid w:val="00570348"/>
    <w:rsid w:val="00571E92"/>
    <w:rsid w:val="00572D6E"/>
    <w:rsid w:val="005747CC"/>
    <w:rsid w:val="00581A3B"/>
    <w:rsid w:val="005833E9"/>
    <w:rsid w:val="0058450A"/>
    <w:rsid w:val="005868A8"/>
    <w:rsid w:val="00586F99"/>
    <w:rsid w:val="00587F28"/>
    <w:rsid w:val="00591E89"/>
    <w:rsid w:val="00592095"/>
    <w:rsid w:val="00592D74"/>
    <w:rsid w:val="005931C0"/>
    <w:rsid w:val="00594219"/>
    <w:rsid w:val="0059521D"/>
    <w:rsid w:val="005A32F5"/>
    <w:rsid w:val="005B0D6F"/>
    <w:rsid w:val="005B2E53"/>
    <w:rsid w:val="005B4DEA"/>
    <w:rsid w:val="005B793D"/>
    <w:rsid w:val="005B7E73"/>
    <w:rsid w:val="005C068F"/>
    <w:rsid w:val="005C0707"/>
    <w:rsid w:val="005C12C1"/>
    <w:rsid w:val="005C3B1C"/>
    <w:rsid w:val="005C5265"/>
    <w:rsid w:val="005C53DB"/>
    <w:rsid w:val="005C5EE5"/>
    <w:rsid w:val="005C72D9"/>
    <w:rsid w:val="005D5753"/>
    <w:rsid w:val="005D7731"/>
    <w:rsid w:val="005D7895"/>
    <w:rsid w:val="005E07ED"/>
    <w:rsid w:val="005E2A68"/>
    <w:rsid w:val="005E2C44"/>
    <w:rsid w:val="005E38B7"/>
    <w:rsid w:val="005E3C0B"/>
    <w:rsid w:val="005F417F"/>
    <w:rsid w:val="005F4CBC"/>
    <w:rsid w:val="00606361"/>
    <w:rsid w:val="00606AB1"/>
    <w:rsid w:val="00606D45"/>
    <w:rsid w:val="00607EEE"/>
    <w:rsid w:val="00612227"/>
    <w:rsid w:val="0061328C"/>
    <w:rsid w:val="00616547"/>
    <w:rsid w:val="00621108"/>
    <w:rsid w:val="00621188"/>
    <w:rsid w:val="00623A76"/>
    <w:rsid w:val="00623DAC"/>
    <w:rsid w:val="00624E25"/>
    <w:rsid w:val="006257ED"/>
    <w:rsid w:val="00633803"/>
    <w:rsid w:val="00637D9E"/>
    <w:rsid w:val="006414B6"/>
    <w:rsid w:val="0064171A"/>
    <w:rsid w:val="006433F1"/>
    <w:rsid w:val="00646FC4"/>
    <w:rsid w:val="006504C2"/>
    <w:rsid w:val="00650956"/>
    <w:rsid w:val="00650D2C"/>
    <w:rsid w:val="00650DBB"/>
    <w:rsid w:val="00653620"/>
    <w:rsid w:val="00655B95"/>
    <w:rsid w:val="006563FD"/>
    <w:rsid w:val="00656DF1"/>
    <w:rsid w:val="00657FC4"/>
    <w:rsid w:val="00662056"/>
    <w:rsid w:val="006621DC"/>
    <w:rsid w:val="00663098"/>
    <w:rsid w:val="00663490"/>
    <w:rsid w:val="00663587"/>
    <w:rsid w:val="00670424"/>
    <w:rsid w:val="00670EB3"/>
    <w:rsid w:val="00671835"/>
    <w:rsid w:val="0067278B"/>
    <w:rsid w:val="006737BE"/>
    <w:rsid w:val="006774B8"/>
    <w:rsid w:val="00677988"/>
    <w:rsid w:val="006837FB"/>
    <w:rsid w:val="00683C31"/>
    <w:rsid w:val="006852DD"/>
    <w:rsid w:val="00687E2B"/>
    <w:rsid w:val="00691A7D"/>
    <w:rsid w:val="00691F8B"/>
    <w:rsid w:val="006921BE"/>
    <w:rsid w:val="00693E79"/>
    <w:rsid w:val="0069434C"/>
    <w:rsid w:val="00695808"/>
    <w:rsid w:val="006A0F3F"/>
    <w:rsid w:val="006A4721"/>
    <w:rsid w:val="006A7127"/>
    <w:rsid w:val="006B0DEE"/>
    <w:rsid w:val="006B1BB0"/>
    <w:rsid w:val="006B3389"/>
    <w:rsid w:val="006B3585"/>
    <w:rsid w:val="006B3FF7"/>
    <w:rsid w:val="006B46FB"/>
    <w:rsid w:val="006B58F2"/>
    <w:rsid w:val="006C0234"/>
    <w:rsid w:val="006C4581"/>
    <w:rsid w:val="006C648E"/>
    <w:rsid w:val="006C7007"/>
    <w:rsid w:val="006D09E1"/>
    <w:rsid w:val="006D0ECF"/>
    <w:rsid w:val="006D14CC"/>
    <w:rsid w:val="006D253A"/>
    <w:rsid w:val="006D278B"/>
    <w:rsid w:val="006E21FB"/>
    <w:rsid w:val="006E2602"/>
    <w:rsid w:val="006E3208"/>
    <w:rsid w:val="006E52A2"/>
    <w:rsid w:val="006E5C0A"/>
    <w:rsid w:val="006F4C71"/>
    <w:rsid w:val="006F5AD3"/>
    <w:rsid w:val="006F7587"/>
    <w:rsid w:val="00700AA8"/>
    <w:rsid w:val="00701BD6"/>
    <w:rsid w:val="00704367"/>
    <w:rsid w:val="00704839"/>
    <w:rsid w:val="00720F87"/>
    <w:rsid w:val="00727326"/>
    <w:rsid w:val="00730D6A"/>
    <w:rsid w:val="007314BE"/>
    <w:rsid w:val="00731BA7"/>
    <w:rsid w:val="0073205C"/>
    <w:rsid w:val="00733D8E"/>
    <w:rsid w:val="00735182"/>
    <w:rsid w:val="00741EA1"/>
    <w:rsid w:val="007447CA"/>
    <w:rsid w:val="00744A8D"/>
    <w:rsid w:val="00746DF6"/>
    <w:rsid w:val="00750510"/>
    <w:rsid w:val="00751B61"/>
    <w:rsid w:val="00754B52"/>
    <w:rsid w:val="00762AFA"/>
    <w:rsid w:val="007648E0"/>
    <w:rsid w:val="00765A66"/>
    <w:rsid w:val="007678ED"/>
    <w:rsid w:val="00767A3D"/>
    <w:rsid w:val="00767A3E"/>
    <w:rsid w:val="007709D4"/>
    <w:rsid w:val="0077167F"/>
    <w:rsid w:val="00777533"/>
    <w:rsid w:val="00777EB9"/>
    <w:rsid w:val="00780DC3"/>
    <w:rsid w:val="00781738"/>
    <w:rsid w:val="00781EF7"/>
    <w:rsid w:val="00792342"/>
    <w:rsid w:val="00794F45"/>
    <w:rsid w:val="007960B3"/>
    <w:rsid w:val="007977A8"/>
    <w:rsid w:val="007A717B"/>
    <w:rsid w:val="007B0066"/>
    <w:rsid w:val="007B1E80"/>
    <w:rsid w:val="007B5016"/>
    <w:rsid w:val="007B512A"/>
    <w:rsid w:val="007B550C"/>
    <w:rsid w:val="007B72B3"/>
    <w:rsid w:val="007B743B"/>
    <w:rsid w:val="007C14E4"/>
    <w:rsid w:val="007C2097"/>
    <w:rsid w:val="007C32A1"/>
    <w:rsid w:val="007C4BD6"/>
    <w:rsid w:val="007C665E"/>
    <w:rsid w:val="007D0C62"/>
    <w:rsid w:val="007D1AB5"/>
    <w:rsid w:val="007D3B84"/>
    <w:rsid w:val="007D43AA"/>
    <w:rsid w:val="007D4C5F"/>
    <w:rsid w:val="007D5A11"/>
    <w:rsid w:val="007D6A07"/>
    <w:rsid w:val="007E1A35"/>
    <w:rsid w:val="007E1D7A"/>
    <w:rsid w:val="007E1E9D"/>
    <w:rsid w:val="007E2A5B"/>
    <w:rsid w:val="007E4CD2"/>
    <w:rsid w:val="007E5DD8"/>
    <w:rsid w:val="007E6948"/>
    <w:rsid w:val="007F2A66"/>
    <w:rsid w:val="007F7259"/>
    <w:rsid w:val="00800A45"/>
    <w:rsid w:val="00801CB6"/>
    <w:rsid w:val="00802430"/>
    <w:rsid w:val="00803146"/>
    <w:rsid w:val="00803488"/>
    <w:rsid w:val="008040A8"/>
    <w:rsid w:val="00804166"/>
    <w:rsid w:val="00805ACC"/>
    <w:rsid w:val="00815AA7"/>
    <w:rsid w:val="00816979"/>
    <w:rsid w:val="00817046"/>
    <w:rsid w:val="008226A4"/>
    <w:rsid w:val="00825DBE"/>
    <w:rsid w:val="008279FA"/>
    <w:rsid w:val="00827E06"/>
    <w:rsid w:val="0083135F"/>
    <w:rsid w:val="0083275F"/>
    <w:rsid w:val="00832A69"/>
    <w:rsid w:val="00833641"/>
    <w:rsid w:val="00835B4F"/>
    <w:rsid w:val="008419C5"/>
    <w:rsid w:val="008475AB"/>
    <w:rsid w:val="00847F5F"/>
    <w:rsid w:val="00851ED4"/>
    <w:rsid w:val="00853986"/>
    <w:rsid w:val="008626E7"/>
    <w:rsid w:val="00863F7A"/>
    <w:rsid w:val="00864512"/>
    <w:rsid w:val="008654E0"/>
    <w:rsid w:val="008662AC"/>
    <w:rsid w:val="00866DF0"/>
    <w:rsid w:val="00867714"/>
    <w:rsid w:val="00867BBF"/>
    <w:rsid w:val="00870EE7"/>
    <w:rsid w:val="008714B4"/>
    <w:rsid w:val="00872BF3"/>
    <w:rsid w:val="00876896"/>
    <w:rsid w:val="00876E47"/>
    <w:rsid w:val="008777E7"/>
    <w:rsid w:val="00883B14"/>
    <w:rsid w:val="0088561F"/>
    <w:rsid w:val="008859E5"/>
    <w:rsid w:val="00885D6B"/>
    <w:rsid w:val="008863B9"/>
    <w:rsid w:val="00892E97"/>
    <w:rsid w:val="00895A9C"/>
    <w:rsid w:val="0089738C"/>
    <w:rsid w:val="008979AA"/>
    <w:rsid w:val="00897CEE"/>
    <w:rsid w:val="008A4520"/>
    <w:rsid w:val="008A45A6"/>
    <w:rsid w:val="008A4E25"/>
    <w:rsid w:val="008A6A8D"/>
    <w:rsid w:val="008B130F"/>
    <w:rsid w:val="008B24DB"/>
    <w:rsid w:val="008B36FF"/>
    <w:rsid w:val="008B4059"/>
    <w:rsid w:val="008B68CF"/>
    <w:rsid w:val="008B7C71"/>
    <w:rsid w:val="008C3721"/>
    <w:rsid w:val="008D033C"/>
    <w:rsid w:val="008D12FE"/>
    <w:rsid w:val="008D2A3D"/>
    <w:rsid w:val="008D2F86"/>
    <w:rsid w:val="008D3DC5"/>
    <w:rsid w:val="008D5B00"/>
    <w:rsid w:val="008E001A"/>
    <w:rsid w:val="008E24FE"/>
    <w:rsid w:val="008E439B"/>
    <w:rsid w:val="008E53AC"/>
    <w:rsid w:val="008F1A06"/>
    <w:rsid w:val="008F2CE5"/>
    <w:rsid w:val="008F4D24"/>
    <w:rsid w:val="008F4EC6"/>
    <w:rsid w:val="008F686C"/>
    <w:rsid w:val="008F6B74"/>
    <w:rsid w:val="008F7B45"/>
    <w:rsid w:val="009008DA"/>
    <w:rsid w:val="00903E14"/>
    <w:rsid w:val="00904FDF"/>
    <w:rsid w:val="00906C72"/>
    <w:rsid w:val="009118F8"/>
    <w:rsid w:val="00912575"/>
    <w:rsid w:val="00912B10"/>
    <w:rsid w:val="00913487"/>
    <w:rsid w:val="00913844"/>
    <w:rsid w:val="00913C75"/>
    <w:rsid w:val="009148DE"/>
    <w:rsid w:val="0092630A"/>
    <w:rsid w:val="00926668"/>
    <w:rsid w:val="00926928"/>
    <w:rsid w:val="009304A0"/>
    <w:rsid w:val="00931A67"/>
    <w:rsid w:val="009339E1"/>
    <w:rsid w:val="00934894"/>
    <w:rsid w:val="00937BB6"/>
    <w:rsid w:val="00937EA7"/>
    <w:rsid w:val="00937F2D"/>
    <w:rsid w:val="0094007D"/>
    <w:rsid w:val="00941E30"/>
    <w:rsid w:val="00945CC3"/>
    <w:rsid w:val="00946B6D"/>
    <w:rsid w:val="00946C7B"/>
    <w:rsid w:val="00950799"/>
    <w:rsid w:val="009517FE"/>
    <w:rsid w:val="00951F5B"/>
    <w:rsid w:val="0095344C"/>
    <w:rsid w:val="00953F18"/>
    <w:rsid w:val="009562D9"/>
    <w:rsid w:val="009571FD"/>
    <w:rsid w:val="00960543"/>
    <w:rsid w:val="009612BA"/>
    <w:rsid w:val="00962B70"/>
    <w:rsid w:val="00964A92"/>
    <w:rsid w:val="0096688F"/>
    <w:rsid w:val="00974B53"/>
    <w:rsid w:val="00974BC5"/>
    <w:rsid w:val="00975336"/>
    <w:rsid w:val="009775F2"/>
    <w:rsid w:val="009777D9"/>
    <w:rsid w:val="00991B88"/>
    <w:rsid w:val="00991DBF"/>
    <w:rsid w:val="009933B0"/>
    <w:rsid w:val="0099569A"/>
    <w:rsid w:val="00996350"/>
    <w:rsid w:val="00997627"/>
    <w:rsid w:val="009A0EE3"/>
    <w:rsid w:val="009A15BE"/>
    <w:rsid w:val="009A3602"/>
    <w:rsid w:val="009A3EBA"/>
    <w:rsid w:val="009A5593"/>
    <w:rsid w:val="009A5753"/>
    <w:rsid w:val="009A579D"/>
    <w:rsid w:val="009A66DF"/>
    <w:rsid w:val="009B747C"/>
    <w:rsid w:val="009C12DB"/>
    <w:rsid w:val="009C2B2E"/>
    <w:rsid w:val="009C4586"/>
    <w:rsid w:val="009C77E0"/>
    <w:rsid w:val="009D0534"/>
    <w:rsid w:val="009D086F"/>
    <w:rsid w:val="009D45B4"/>
    <w:rsid w:val="009D68B6"/>
    <w:rsid w:val="009D756E"/>
    <w:rsid w:val="009D791A"/>
    <w:rsid w:val="009E15D9"/>
    <w:rsid w:val="009E22C9"/>
    <w:rsid w:val="009E3297"/>
    <w:rsid w:val="009F411E"/>
    <w:rsid w:val="009F734F"/>
    <w:rsid w:val="009F7352"/>
    <w:rsid w:val="00A009F2"/>
    <w:rsid w:val="00A01D30"/>
    <w:rsid w:val="00A04AA8"/>
    <w:rsid w:val="00A05BAC"/>
    <w:rsid w:val="00A105EF"/>
    <w:rsid w:val="00A122C1"/>
    <w:rsid w:val="00A1525C"/>
    <w:rsid w:val="00A22334"/>
    <w:rsid w:val="00A22B4E"/>
    <w:rsid w:val="00A246B6"/>
    <w:rsid w:val="00A265CD"/>
    <w:rsid w:val="00A31C36"/>
    <w:rsid w:val="00A35D4B"/>
    <w:rsid w:val="00A363CB"/>
    <w:rsid w:val="00A37902"/>
    <w:rsid w:val="00A41056"/>
    <w:rsid w:val="00A47E70"/>
    <w:rsid w:val="00A50CF0"/>
    <w:rsid w:val="00A5191C"/>
    <w:rsid w:val="00A51931"/>
    <w:rsid w:val="00A53A2E"/>
    <w:rsid w:val="00A5448C"/>
    <w:rsid w:val="00A555DE"/>
    <w:rsid w:val="00A61FCF"/>
    <w:rsid w:val="00A62B18"/>
    <w:rsid w:val="00A62DB8"/>
    <w:rsid w:val="00A6436B"/>
    <w:rsid w:val="00A64C88"/>
    <w:rsid w:val="00A65A6F"/>
    <w:rsid w:val="00A66C89"/>
    <w:rsid w:val="00A70D87"/>
    <w:rsid w:val="00A7300B"/>
    <w:rsid w:val="00A73185"/>
    <w:rsid w:val="00A73193"/>
    <w:rsid w:val="00A75268"/>
    <w:rsid w:val="00A75701"/>
    <w:rsid w:val="00A7671C"/>
    <w:rsid w:val="00A8125B"/>
    <w:rsid w:val="00A8272B"/>
    <w:rsid w:val="00A8343E"/>
    <w:rsid w:val="00A83D00"/>
    <w:rsid w:val="00A873F1"/>
    <w:rsid w:val="00A90C75"/>
    <w:rsid w:val="00A92D6D"/>
    <w:rsid w:val="00A935F2"/>
    <w:rsid w:val="00A937A0"/>
    <w:rsid w:val="00A938C2"/>
    <w:rsid w:val="00AA2CBC"/>
    <w:rsid w:val="00AA3FC2"/>
    <w:rsid w:val="00AA4F47"/>
    <w:rsid w:val="00AA5286"/>
    <w:rsid w:val="00AA63D1"/>
    <w:rsid w:val="00AA65C4"/>
    <w:rsid w:val="00AA71AE"/>
    <w:rsid w:val="00AA73F0"/>
    <w:rsid w:val="00AA75D6"/>
    <w:rsid w:val="00AB0783"/>
    <w:rsid w:val="00AB09E8"/>
    <w:rsid w:val="00AC2AA3"/>
    <w:rsid w:val="00AC5820"/>
    <w:rsid w:val="00AC61D4"/>
    <w:rsid w:val="00AC670A"/>
    <w:rsid w:val="00AC7908"/>
    <w:rsid w:val="00AD1CD8"/>
    <w:rsid w:val="00AD1D91"/>
    <w:rsid w:val="00AD24A8"/>
    <w:rsid w:val="00AE4805"/>
    <w:rsid w:val="00AE7BB1"/>
    <w:rsid w:val="00AF0312"/>
    <w:rsid w:val="00AF3843"/>
    <w:rsid w:val="00AF3F46"/>
    <w:rsid w:val="00B0198B"/>
    <w:rsid w:val="00B061D8"/>
    <w:rsid w:val="00B06A54"/>
    <w:rsid w:val="00B0771F"/>
    <w:rsid w:val="00B12FF8"/>
    <w:rsid w:val="00B14663"/>
    <w:rsid w:val="00B16990"/>
    <w:rsid w:val="00B2120E"/>
    <w:rsid w:val="00B2165E"/>
    <w:rsid w:val="00B2309E"/>
    <w:rsid w:val="00B256ED"/>
    <w:rsid w:val="00B258BB"/>
    <w:rsid w:val="00B30039"/>
    <w:rsid w:val="00B30245"/>
    <w:rsid w:val="00B32B8A"/>
    <w:rsid w:val="00B34DD5"/>
    <w:rsid w:val="00B37B7A"/>
    <w:rsid w:val="00B4088D"/>
    <w:rsid w:val="00B428D6"/>
    <w:rsid w:val="00B4495C"/>
    <w:rsid w:val="00B45142"/>
    <w:rsid w:val="00B457DF"/>
    <w:rsid w:val="00B50BEA"/>
    <w:rsid w:val="00B51185"/>
    <w:rsid w:val="00B57073"/>
    <w:rsid w:val="00B62771"/>
    <w:rsid w:val="00B664F6"/>
    <w:rsid w:val="00B67B97"/>
    <w:rsid w:val="00B70367"/>
    <w:rsid w:val="00B71F1A"/>
    <w:rsid w:val="00B7267B"/>
    <w:rsid w:val="00B74047"/>
    <w:rsid w:val="00B754D2"/>
    <w:rsid w:val="00B76344"/>
    <w:rsid w:val="00B818C0"/>
    <w:rsid w:val="00B8337D"/>
    <w:rsid w:val="00B8415D"/>
    <w:rsid w:val="00B85895"/>
    <w:rsid w:val="00B921F1"/>
    <w:rsid w:val="00B922E9"/>
    <w:rsid w:val="00B934B7"/>
    <w:rsid w:val="00B945CA"/>
    <w:rsid w:val="00B95C83"/>
    <w:rsid w:val="00B95DFF"/>
    <w:rsid w:val="00B968C8"/>
    <w:rsid w:val="00B97652"/>
    <w:rsid w:val="00BA0058"/>
    <w:rsid w:val="00BA02EC"/>
    <w:rsid w:val="00BA3EC5"/>
    <w:rsid w:val="00BA4455"/>
    <w:rsid w:val="00BA51D9"/>
    <w:rsid w:val="00BA5AC2"/>
    <w:rsid w:val="00BA66CF"/>
    <w:rsid w:val="00BA6C52"/>
    <w:rsid w:val="00BB13BA"/>
    <w:rsid w:val="00BB14D7"/>
    <w:rsid w:val="00BB16E9"/>
    <w:rsid w:val="00BB4CD2"/>
    <w:rsid w:val="00BB53B1"/>
    <w:rsid w:val="00BB5DFC"/>
    <w:rsid w:val="00BB5E23"/>
    <w:rsid w:val="00BB72DF"/>
    <w:rsid w:val="00BB7685"/>
    <w:rsid w:val="00BC14EC"/>
    <w:rsid w:val="00BC3CE1"/>
    <w:rsid w:val="00BC4C5D"/>
    <w:rsid w:val="00BC6F74"/>
    <w:rsid w:val="00BC7311"/>
    <w:rsid w:val="00BD12D9"/>
    <w:rsid w:val="00BD1CF5"/>
    <w:rsid w:val="00BD279D"/>
    <w:rsid w:val="00BD2A41"/>
    <w:rsid w:val="00BD378F"/>
    <w:rsid w:val="00BD39E6"/>
    <w:rsid w:val="00BD4661"/>
    <w:rsid w:val="00BD6BB8"/>
    <w:rsid w:val="00BE1DCA"/>
    <w:rsid w:val="00BE420C"/>
    <w:rsid w:val="00BE4741"/>
    <w:rsid w:val="00BE4DF6"/>
    <w:rsid w:val="00BE6DFA"/>
    <w:rsid w:val="00BF3C2B"/>
    <w:rsid w:val="00BF57A3"/>
    <w:rsid w:val="00BF5834"/>
    <w:rsid w:val="00BF783A"/>
    <w:rsid w:val="00C01416"/>
    <w:rsid w:val="00C02DE5"/>
    <w:rsid w:val="00C06AA7"/>
    <w:rsid w:val="00C118D0"/>
    <w:rsid w:val="00C121C3"/>
    <w:rsid w:val="00C13DA1"/>
    <w:rsid w:val="00C16319"/>
    <w:rsid w:val="00C17E0F"/>
    <w:rsid w:val="00C2109C"/>
    <w:rsid w:val="00C22240"/>
    <w:rsid w:val="00C25A86"/>
    <w:rsid w:val="00C26A7E"/>
    <w:rsid w:val="00C30031"/>
    <w:rsid w:val="00C37D61"/>
    <w:rsid w:val="00C40940"/>
    <w:rsid w:val="00C40995"/>
    <w:rsid w:val="00C40F8B"/>
    <w:rsid w:val="00C41537"/>
    <w:rsid w:val="00C42FB6"/>
    <w:rsid w:val="00C435EB"/>
    <w:rsid w:val="00C44866"/>
    <w:rsid w:val="00C45959"/>
    <w:rsid w:val="00C46815"/>
    <w:rsid w:val="00C46C83"/>
    <w:rsid w:val="00C50B6F"/>
    <w:rsid w:val="00C52D32"/>
    <w:rsid w:val="00C5335E"/>
    <w:rsid w:val="00C630D2"/>
    <w:rsid w:val="00C66BA2"/>
    <w:rsid w:val="00C7063F"/>
    <w:rsid w:val="00C71B05"/>
    <w:rsid w:val="00C772D9"/>
    <w:rsid w:val="00C77F0C"/>
    <w:rsid w:val="00C8674A"/>
    <w:rsid w:val="00C86EAA"/>
    <w:rsid w:val="00C95985"/>
    <w:rsid w:val="00C95ECC"/>
    <w:rsid w:val="00C96448"/>
    <w:rsid w:val="00C97B8B"/>
    <w:rsid w:val="00C97DD9"/>
    <w:rsid w:val="00CA3A5F"/>
    <w:rsid w:val="00CB0523"/>
    <w:rsid w:val="00CB11E8"/>
    <w:rsid w:val="00CB7323"/>
    <w:rsid w:val="00CB7F31"/>
    <w:rsid w:val="00CC0C59"/>
    <w:rsid w:val="00CC237B"/>
    <w:rsid w:val="00CC4143"/>
    <w:rsid w:val="00CC5026"/>
    <w:rsid w:val="00CC68D0"/>
    <w:rsid w:val="00CD39AB"/>
    <w:rsid w:val="00CD69C7"/>
    <w:rsid w:val="00CE1532"/>
    <w:rsid w:val="00CF0255"/>
    <w:rsid w:val="00CF605F"/>
    <w:rsid w:val="00D00D53"/>
    <w:rsid w:val="00D027B8"/>
    <w:rsid w:val="00D03F9A"/>
    <w:rsid w:val="00D04A86"/>
    <w:rsid w:val="00D05EA5"/>
    <w:rsid w:val="00D06D51"/>
    <w:rsid w:val="00D161F9"/>
    <w:rsid w:val="00D200FB"/>
    <w:rsid w:val="00D20260"/>
    <w:rsid w:val="00D20802"/>
    <w:rsid w:val="00D2253D"/>
    <w:rsid w:val="00D24991"/>
    <w:rsid w:val="00D24EF5"/>
    <w:rsid w:val="00D26D11"/>
    <w:rsid w:val="00D276F9"/>
    <w:rsid w:val="00D320E2"/>
    <w:rsid w:val="00D332E3"/>
    <w:rsid w:val="00D3385A"/>
    <w:rsid w:val="00D35413"/>
    <w:rsid w:val="00D36E3B"/>
    <w:rsid w:val="00D37B77"/>
    <w:rsid w:val="00D417FE"/>
    <w:rsid w:val="00D41A1C"/>
    <w:rsid w:val="00D45411"/>
    <w:rsid w:val="00D45C2B"/>
    <w:rsid w:val="00D50255"/>
    <w:rsid w:val="00D53D8F"/>
    <w:rsid w:val="00D548DF"/>
    <w:rsid w:val="00D54F1C"/>
    <w:rsid w:val="00D62D1A"/>
    <w:rsid w:val="00D64237"/>
    <w:rsid w:val="00D66520"/>
    <w:rsid w:val="00D73CFF"/>
    <w:rsid w:val="00D74DBC"/>
    <w:rsid w:val="00D83F86"/>
    <w:rsid w:val="00D84FDD"/>
    <w:rsid w:val="00D928C3"/>
    <w:rsid w:val="00D932E6"/>
    <w:rsid w:val="00D93D8D"/>
    <w:rsid w:val="00D956F6"/>
    <w:rsid w:val="00D96748"/>
    <w:rsid w:val="00D96AA6"/>
    <w:rsid w:val="00D970A5"/>
    <w:rsid w:val="00D97329"/>
    <w:rsid w:val="00DA0386"/>
    <w:rsid w:val="00DA21D8"/>
    <w:rsid w:val="00DA2A4A"/>
    <w:rsid w:val="00DA441B"/>
    <w:rsid w:val="00DA5D00"/>
    <w:rsid w:val="00DA5E4C"/>
    <w:rsid w:val="00DA5E81"/>
    <w:rsid w:val="00DA617B"/>
    <w:rsid w:val="00DA6957"/>
    <w:rsid w:val="00DC7455"/>
    <w:rsid w:val="00DD71F4"/>
    <w:rsid w:val="00DE1014"/>
    <w:rsid w:val="00DE34CF"/>
    <w:rsid w:val="00DE71F0"/>
    <w:rsid w:val="00DE7E22"/>
    <w:rsid w:val="00DF0E53"/>
    <w:rsid w:val="00DF2685"/>
    <w:rsid w:val="00DF550F"/>
    <w:rsid w:val="00DF7D29"/>
    <w:rsid w:val="00E00BB6"/>
    <w:rsid w:val="00E00CC0"/>
    <w:rsid w:val="00E016D1"/>
    <w:rsid w:val="00E13B9B"/>
    <w:rsid w:val="00E13F3D"/>
    <w:rsid w:val="00E15F9A"/>
    <w:rsid w:val="00E160DE"/>
    <w:rsid w:val="00E17A68"/>
    <w:rsid w:val="00E250C4"/>
    <w:rsid w:val="00E26B4F"/>
    <w:rsid w:val="00E26E57"/>
    <w:rsid w:val="00E3127F"/>
    <w:rsid w:val="00E318CA"/>
    <w:rsid w:val="00E34898"/>
    <w:rsid w:val="00E36B41"/>
    <w:rsid w:val="00E36FD6"/>
    <w:rsid w:val="00E40F99"/>
    <w:rsid w:val="00E41C56"/>
    <w:rsid w:val="00E42E41"/>
    <w:rsid w:val="00E43911"/>
    <w:rsid w:val="00E4651F"/>
    <w:rsid w:val="00E54FBF"/>
    <w:rsid w:val="00E55D03"/>
    <w:rsid w:val="00E61663"/>
    <w:rsid w:val="00E61779"/>
    <w:rsid w:val="00E61D1D"/>
    <w:rsid w:val="00E63D0A"/>
    <w:rsid w:val="00E63E49"/>
    <w:rsid w:val="00E65E5C"/>
    <w:rsid w:val="00E7780B"/>
    <w:rsid w:val="00E82764"/>
    <w:rsid w:val="00E851CC"/>
    <w:rsid w:val="00E862E2"/>
    <w:rsid w:val="00E9360C"/>
    <w:rsid w:val="00E96057"/>
    <w:rsid w:val="00E96516"/>
    <w:rsid w:val="00EB09B7"/>
    <w:rsid w:val="00EB16FD"/>
    <w:rsid w:val="00EB7C38"/>
    <w:rsid w:val="00EC074F"/>
    <w:rsid w:val="00EC18F2"/>
    <w:rsid w:val="00EC3A94"/>
    <w:rsid w:val="00EC7C20"/>
    <w:rsid w:val="00ED29E6"/>
    <w:rsid w:val="00ED3410"/>
    <w:rsid w:val="00ED4D51"/>
    <w:rsid w:val="00ED5460"/>
    <w:rsid w:val="00ED6F73"/>
    <w:rsid w:val="00EE219B"/>
    <w:rsid w:val="00EE38E1"/>
    <w:rsid w:val="00EE4DB4"/>
    <w:rsid w:val="00EE62A8"/>
    <w:rsid w:val="00EE7D7C"/>
    <w:rsid w:val="00EF023B"/>
    <w:rsid w:val="00EF4B0E"/>
    <w:rsid w:val="00EF567A"/>
    <w:rsid w:val="00F00A41"/>
    <w:rsid w:val="00F02713"/>
    <w:rsid w:val="00F04E40"/>
    <w:rsid w:val="00F120C0"/>
    <w:rsid w:val="00F133F9"/>
    <w:rsid w:val="00F142C4"/>
    <w:rsid w:val="00F17896"/>
    <w:rsid w:val="00F20091"/>
    <w:rsid w:val="00F20C91"/>
    <w:rsid w:val="00F23C0C"/>
    <w:rsid w:val="00F2552E"/>
    <w:rsid w:val="00F25D98"/>
    <w:rsid w:val="00F279C0"/>
    <w:rsid w:val="00F300FB"/>
    <w:rsid w:val="00F303F7"/>
    <w:rsid w:val="00F34EB1"/>
    <w:rsid w:val="00F35A9E"/>
    <w:rsid w:val="00F42DEC"/>
    <w:rsid w:val="00F47ABF"/>
    <w:rsid w:val="00F47BFD"/>
    <w:rsid w:val="00F54E9C"/>
    <w:rsid w:val="00F57061"/>
    <w:rsid w:val="00F636BD"/>
    <w:rsid w:val="00F63762"/>
    <w:rsid w:val="00F6568E"/>
    <w:rsid w:val="00F66B28"/>
    <w:rsid w:val="00F7290C"/>
    <w:rsid w:val="00F81B7C"/>
    <w:rsid w:val="00F8326E"/>
    <w:rsid w:val="00F848A9"/>
    <w:rsid w:val="00F86532"/>
    <w:rsid w:val="00F86F6A"/>
    <w:rsid w:val="00F9213E"/>
    <w:rsid w:val="00F963FD"/>
    <w:rsid w:val="00F97BB1"/>
    <w:rsid w:val="00FA0933"/>
    <w:rsid w:val="00FA0E45"/>
    <w:rsid w:val="00FA0FCA"/>
    <w:rsid w:val="00FA29EB"/>
    <w:rsid w:val="00FA31C5"/>
    <w:rsid w:val="00FA3784"/>
    <w:rsid w:val="00FA3912"/>
    <w:rsid w:val="00FB25FB"/>
    <w:rsid w:val="00FB5A56"/>
    <w:rsid w:val="00FB6386"/>
    <w:rsid w:val="00FC0C7E"/>
    <w:rsid w:val="00FC34F0"/>
    <w:rsid w:val="00FD005A"/>
    <w:rsid w:val="00FD4602"/>
    <w:rsid w:val="00FE1E52"/>
    <w:rsid w:val="00FE2168"/>
    <w:rsid w:val="00FE26E3"/>
    <w:rsid w:val="00FE2DEE"/>
    <w:rsid w:val="00FE4E36"/>
    <w:rsid w:val="00FE7340"/>
    <w:rsid w:val="00FE7BDA"/>
    <w:rsid w:val="00FE7DBC"/>
    <w:rsid w:val="00FE7ECA"/>
    <w:rsid w:val="00FF7B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6568E"/>
    <w:rPr>
      <w:rFonts w:ascii="Arial" w:hAnsi="Arial"/>
      <w:lang w:val="en-GB" w:eastAsia="en-US"/>
    </w:rPr>
  </w:style>
  <w:style w:type="character" w:customStyle="1" w:styleId="TALChar">
    <w:name w:val="TAL Char"/>
    <w:link w:val="TAL"/>
    <w:qFormat/>
    <w:rsid w:val="00AA3FC2"/>
    <w:rPr>
      <w:rFonts w:ascii="Arial" w:hAnsi="Arial"/>
      <w:sz w:val="18"/>
      <w:lang w:val="en-GB" w:eastAsia="en-US"/>
    </w:rPr>
  </w:style>
  <w:style w:type="character" w:customStyle="1" w:styleId="TAHChar">
    <w:name w:val="TAH Char"/>
    <w:link w:val="TAH"/>
    <w:qFormat/>
    <w:rsid w:val="00AA3FC2"/>
    <w:rPr>
      <w:rFonts w:ascii="Arial" w:hAnsi="Arial"/>
      <w:b/>
      <w:sz w:val="18"/>
      <w:lang w:val="en-GB" w:eastAsia="en-US"/>
    </w:rPr>
  </w:style>
  <w:style w:type="character" w:customStyle="1" w:styleId="TFChar">
    <w:name w:val="TF Char"/>
    <w:rsid w:val="00401872"/>
    <w:rPr>
      <w:rFonts w:ascii="Arial" w:eastAsia="Times New Roman" w:hAnsi="Arial"/>
      <w:b/>
    </w:rPr>
  </w:style>
  <w:style w:type="paragraph" w:customStyle="1" w:styleId="NormalArial">
    <w:name w:val="Normal + Arial"/>
    <w:aliases w:val="9 pt,Left:  0,45 cm,After:  0 pt,First line:  0,08 ch"/>
    <w:basedOn w:val="Normal"/>
    <w:rsid w:val="00670424"/>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
    <w:name w:val="TAL + Left:  1"/>
    <w:aliases w:val="00 cm"/>
    <w:basedOn w:val="TAL"/>
    <w:link w:val="TALLeft100cmCharChar"/>
    <w:rsid w:val="005C72D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5C72D9"/>
    <w:rPr>
      <w:rFonts w:ascii="Arial" w:hAnsi="Arial" w:cs="Arial"/>
      <w:sz w:val="18"/>
      <w:szCs w:val="18"/>
      <w:lang w:val="en-GB" w:eastAsia="en-GB"/>
    </w:rPr>
  </w:style>
  <w:style w:type="paragraph" w:customStyle="1" w:styleId="TALLeft125cm">
    <w:name w:val="TAL + Left: 125 cm"/>
    <w:basedOn w:val="Normal"/>
    <w:rsid w:val="005C72D9"/>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0B1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B2Char">
    <w:name w:val="B2 Char"/>
    <w:link w:val="B2"/>
    <w:rsid w:val="001004FA"/>
    <w:rPr>
      <w:rFonts w:ascii="Times New Roman" w:hAnsi="Times New Roman"/>
      <w:lang w:val="en-GB" w:eastAsia="en-US"/>
    </w:rPr>
  </w:style>
  <w:style w:type="character" w:customStyle="1" w:styleId="Heading3Char">
    <w:name w:val="Heading 3 Char"/>
    <w:aliases w:val="Underrubrik2 Char,H3 Char"/>
    <w:link w:val="Heading3"/>
    <w:rsid w:val="00DC7455"/>
    <w:rPr>
      <w:rFonts w:ascii="Arial" w:hAnsi="Arial"/>
      <w:sz w:val="28"/>
      <w:lang w:val="en-GB" w:eastAsia="en-US"/>
    </w:rPr>
  </w:style>
  <w:style w:type="character" w:customStyle="1" w:styleId="Heading6Char">
    <w:name w:val="Heading 6 Char"/>
    <w:link w:val="Heading6"/>
    <w:rsid w:val="00DC7455"/>
    <w:rPr>
      <w:rFonts w:ascii="Arial" w:hAnsi="Arial"/>
      <w:lang w:val="en-GB" w:eastAsia="en-US"/>
    </w:rPr>
  </w:style>
  <w:style w:type="character" w:customStyle="1" w:styleId="FooterChar">
    <w:name w:val="Footer Char"/>
    <w:link w:val="Footer"/>
    <w:rsid w:val="00DC7455"/>
    <w:rPr>
      <w:rFonts w:ascii="Arial" w:hAnsi="Arial"/>
      <w:b/>
      <w:i/>
      <w:noProof/>
      <w:sz w:val="18"/>
      <w:lang w:val="en-GB" w:eastAsia="en-US"/>
    </w:rPr>
  </w:style>
  <w:style w:type="character" w:customStyle="1" w:styleId="NOChar">
    <w:name w:val="NO Char"/>
    <w:link w:val="NO"/>
    <w:rsid w:val="00DC7455"/>
    <w:rPr>
      <w:rFonts w:ascii="Times New Roman" w:hAnsi="Times New Roman"/>
      <w:lang w:val="en-GB" w:eastAsia="en-US"/>
    </w:rPr>
  </w:style>
  <w:style w:type="character" w:customStyle="1" w:styleId="EditorsNoteChar">
    <w:name w:val="Editor's Note Char"/>
    <w:link w:val="EditorsNote"/>
    <w:rsid w:val="00DC7455"/>
    <w:rPr>
      <w:rFonts w:ascii="Times New Roman" w:hAnsi="Times New Roman"/>
      <w:color w:val="FF0000"/>
      <w:lang w:val="en-GB" w:eastAsia="en-US"/>
    </w:rPr>
  </w:style>
  <w:style w:type="character" w:customStyle="1" w:styleId="B3Char">
    <w:name w:val="B3 Char"/>
    <w:link w:val="B3"/>
    <w:rsid w:val="00DC7455"/>
    <w:rPr>
      <w:rFonts w:ascii="Times New Roman" w:hAnsi="Times New Roman"/>
      <w:lang w:val="en-GB" w:eastAsia="en-US"/>
    </w:rPr>
  </w:style>
  <w:style w:type="paragraph" w:customStyle="1" w:styleId="TAJ">
    <w:name w:val="TAJ"/>
    <w:basedOn w:val="TH"/>
    <w:rsid w:val="00DC7455"/>
    <w:pPr>
      <w:overflowPunct w:val="0"/>
      <w:autoSpaceDE w:val="0"/>
      <w:autoSpaceDN w:val="0"/>
      <w:adjustRightInd w:val="0"/>
      <w:textAlignment w:val="baseline"/>
    </w:pPr>
    <w:rPr>
      <w:lang w:eastAsia="en-GB"/>
    </w:rPr>
  </w:style>
  <w:style w:type="paragraph" w:customStyle="1" w:styleId="Guidance">
    <w:name w:val="Guidance"/>
    <w:basedOn w:val="Normal"/>
    <w:rsid w:val="00DC7455"/>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DC7455"/>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DC7455"/>
    <w:rPr>
      <w:color w:val="2B579A"/>
      <w:shd w:val="clear" w:color="auto" w:fill="E6E6E6"/>
    </w:rPr>
  </w:style>
  <w:style w:type="character" w:customStyle="1" w:styleId="FootnoteTextChar">
    <w:name w:val="Footnote Text Char"/>
    <w:link w:val="FootnoteText"/>
    <w:rsid w:val="00DC7455"/>
    <w:rPr>
      <w:rFonts w:ascii="Times New Roman" w:hAnsi="Times New Roman"/>
      <w:sz w:val="16"/>
      <w:lang w:val="en-GB" w:eastAsia="en-US"/>
    </w:rPr>
  </w:style>
  <w:style w:type="character" w:customStyle="1" w:styleId="BalloonTextChar">
    <w:name w:val="Balloon Text Char"/>
    <w:link w:val="BalloonText"/>
    <w:rsid w:val="00DC7455"/>
    <w:rPr>
      <w:rFonts w:ascii="Tahoma" w:hAnsi="Tahoma" w:cs="Tahoma"/>
      <w:sz w:val="16"/>
      <w:szCs w:val="16"/>
      <w:lang w:val="en-GB" w:eastAsia="en-US"/>
    </w:rPr>
  </w:style>
  <w:style w:type="character" w:customStyle="1" w:styleId="CommentTextChar">
    <w:name w:val="Comment Text Char"/>
    <w:link w:val="CommentText"/>
    <w:rsid w:val="00DC7455"/>
    <w:rPr>
      <w:rFonts w:ascii="Times New Roman" w:hAnsi="Times New Roman"/>
      <w:lang w:val="en-GB" w:eastAsia="en-US"/>
    </w:rPr>
  </w:style>
  <w:style w:type="character" w:customStyle="1" w:styleId="CommentSubjectChar">
    <w:name w:val="Comment Subject Char"/>
    <w:link w:val="CommentSubject"/>
    <w:rsid w:val="00DC7455"/>
    <w:rPr>
      <w:rFonts w:ascii="Times New Roman" w:hAnsi="Times New Roman"/>
      <w:b/>
      <w:bCs/>
      <w:lang w:val="en-GB" w:eastAsia="en-US"/>
    </w:rPr>
  </w:style>
  <w:style w:type="character" w:customStyle="1" w:styleId="DocumentMapChar">
    <w:name w:val="Document Map Char"/>
    <w:link w:val="DocumentMap"/>
    <w:rsid w:val="00DC7455"/>
    <w:rPr>
      <w:rFonts w:ascii="Tahoma" w:hAnsi="Tahoma" w:cs="Tahoma"/>
      <w:shd w:val="clear" w:color="auto" w:fill="000080"/>
      <w:lang w:val="en-GB" w:eastAsia="en-US"/>
    </w:rPr>
  </w:style>
  <w:style w:type="character" w:customStyle="1" w:styleId="B1Char1">
    <w:name w:val="B1 Char1"/>
    <w:rsid w:val="00DC7455"/>
    <w:rPr>
      <w:rFonts w:ascii="Times New Roman" w:hAnsi="Times New Roman"/>
      <w:lang w:eastAsia="en-US"/>
    </w:rPr>
  </w:style>
  <w:style w:type="character" w:customStyle="1" w:styleId="TALCar">
    <w:name w:val="TAL Car"/>
    <w:rsid w:val="00DC7455"/>
    <w:rPr>
      <w:rFonts w:ascii="Arial" w:eastAsia="SimSun" w:hAnsi="Arial"/>
      <w:sz w:val="1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7455"/>
    <w:rPr>
      <w:rFonts w:ascii="Arial" w:hAnsi="Arial"/>
      <w:sz w:val="24"/>
      <w:lang w:val="en-GB" w:eastAsia="en-US"/>
    </w:rPr>
  </w:style>
  <w:style w:type="character" w:customStyle="1" w:styleId="NOZchn">
    <w:name w:val="NO Zchn"/>
    <w:locked/>
    <w:rsid w:val="00DC7455"/>
    <w:rPr>
      <w:rFonts w:ascii="Times New Roman" w:eastAsia="Times New Roman" w:hAnsi="Times New Roman" w:cs="Times New Roman"/>
      <w:sz w:val="20"/>
      <w:szCs w:val="20"/>
    </w:rPr>
  </w:style>
  <w:style w:type="character" w:customStyle="1" w:styleId="Heading1Char">
    <w:name w:val="Heading 1 Char"/>
    <w:aliases w:val="H1 Char"/>
    <w:link w:val="Heading1"/>
    <w:rsid w:val="00DC7455"/>
    <w:rPr>
      <w:rFonts w:ascii="Arial" w:hAnsi="Arial"/>
      <w:sz w:val="36"/>
      <w:lang w:val="en-GB" w:eastAsia="en-US"/>
    </w:rPr>
  </w:style>
  <w:style w:type="character" w:customStyle="1" w:styleId="Heading2Char">
    <w:name w:val="Heading 2 Char"/>
    <w:link w:val="Heading2"/>
    <w:rsid w:val="00DC7455"/>
    <w:rPr>
      <w:rFonts w:ascii="Arial" w:hAnsi="Arial"/>
      <w:sz w:val="32"/>
      <w:lang w:val="en-GB" w:eastAsia="en-US"/>
    </w:rPr>
  </w:style>
  <w:style w:type="character" w:customStyle="1" w:styleId="Heading8Char">
    <w:name w:val="Heading 8 Char"/>
    <w:link w:val="Heading8"/>
    <w:rsid w:val="00DC7455"/>
    <w:rPr>
      <w:rFonts w:ascii="Arial" w:hAnsi="Arial"/>
      <w:sz w:val="36"/>
      <w:lang w:val="en-GB" w:eastAsia="en-US"/>
    </w:rPr>
  </w:style>
  <w:style w:type="character" w:customStyle="1" w:styleId="B1Zchn">
    <w:name w:val="B1 Zchn"/>
    <w:rsid w:val="00DC7455"/>
    <w:rPr>
      <w:rFonts w:ascii="Times New Roman" w:eastAsia="Times New Roman" w:hAnsi="Times New Roman" w:cs="Times New Roman"/>
      <w:sz w:val="20"/>
      <w:szCs w:val="20"/>
    </w:rPr>
  </w:style>
  <w:style w:type="paragraph" w:customStyle="1" w:styleId="a">
    <w:name w:val="a"/>
    <w:basedOn w:val="CRCoverPage"/>
    <w:rsid w:val="00D54F1C"/>
    <w:pPr>
      <w:tabs>
        <w:tab w:val="left" w:pos="1985"/>
      </w:tabs>
    </w:pPr>
    <w:rPr>
      <w:rFonts w:cs="Arial"/>
      <w:b/>
      <w:bCs/>
      <w:color w:val="000000"/>
      <w:sz w:val="24"/>
      <w:szCs w:val="24"/>
      <w:lang w:val="en-US"/>
    </w:rPr>
  </w:style>
  <w:style w:type="paragraph" w:styleId="BodyText">
    <w:name w:val="Body Text"/>
    <w:basedOn w:val="Normal"/>
    <w:link w:val="BodyTextChar"/>
    <w:unhideWhenUsed/>
    <w:rsid w:val="009B747C"/>
    <w:pPr>
      <w:spacing w:after="120"/>
    </w:pPr>
  </w:style>
  <w:style w:type="character" w:customStyle="1" w:styleId="BodyTextChar">
    <w:name w:val="Body Text Char"/>
    <w:basedOn w:val="DefaultParagraphFont"/>
    <w:link w:val="BodyText"/>
    <w:rsid w:val="009B747C"/>
    <w:rPr>
      <w:rFonts w:ascii="Times New Roman" w:hAnsi="Times New Roman"/>
      <w:lang w:val="en-GB" w:eastAsia="en-US"/>
    </w:rPr>
  </w:style>
  <w:style w:type="paragraph" w:customStyle="1" w:styleId="TALNotBold">
    <w:name w:val="TAL + Not Bold"/>
    <w:aliases w:val="Left"/>
    <w:basedOn w:val="TH"/>
    <w:link w:val="TALNotBoldChar"/>
    <w:rsid w:val="00200A1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200A1A"/>
    <w:rPr>
      <w:rFonts w:ascii="Arial" w:hAnsi="Arial"/>
      <w:b/>
      <w:lang w:val="en-GB" w:eastAsia="en-GB"/>
    </w:rPr>
  </w:style>
  <w:style w:type="paragraph" w:customStyle="1" w:styleId="Discussion">
    <w:name w:val="Discussion"/>
    <w:basedOn w:val="Normal"/>
    <w:rsid w:val="00BA66CF"/>
    <w:pPr>
      <w:spacing w:after="160" w:line="259" w:lineRule="auto"/>
    </w:pPr>
    <w:rPr>
      <w:rFonts w:ascii="Arial" w:eastAsia="Calibri" w:hAnsi="Arial" w:cs="Arial"/>
      <w:sz w:val="22"/>
      <w:szCs w:val="22"/>
      <w:lang w:val="sv-SE"/>
    </w:rPr>
  </w:style>
  <w:style w:type="paragraph" w:customStyle="1" w:styleId="Reference">
    <w:name w:val="Reference"/>
    <w:basedOn w:val="BodyText"/>
    <w:rsid w:val="00BA66CF"/>
    <w:pPr>
      <w:numPr>
        <w:numId w:val="16"/>
      </w:numPr>
      <w:spacing w:line="259" w:lineRule="auto"/>
      <w:jc w:val="both"/>
    </w:pPr>
    <w:rPr>
      <w:rFonts w:ascii="Arial" w:eastAsia="Calibri" w:hAnsi="Arial"/>
      <w:sz w:val="22"/>
      <w:szCs w:val="22"/>
      <w:lang w:val="sv-SE" w:eastAsia="zh-CN"/>
    </w:rPr>
  </w:style>
  <w:style w:type="paragraph" w:styleId="ListParagraph">
    <w:name w:val="List Paragraph"/>
    <w:basedOn w:val="Normal"/>
    <w:link w:val="ListParagraphChar"/>
    <w:uiPriority w:val="34"/>
    <w:qFormat/>
    <w:rsid w:val="00BA66CF"/>
    <w:pPr>
      <w:spacing w:after="160" w:line="259" w:lineRule="auto"/>
      <w:ind w:left="720"/>
    </w:pPr>
    <w:rPr>
      <w:rFonts w:ascii="Calibri" w:eastAsia="Calibri" w:hAnsi="Calibri"/>
      <w:sz w:val="22"/>
      <w:szCs w:val="22"/>
      <w:lang w:val="x-none"/>
    </w:rPr>
  </w:style>
  <w:style w:type="character" w:customStyle="1" w:styleId="ListParagraphChar">
    <w:name w:val="List Paragraph Char"/>
    <w:link w:val="ListParagraph"/>
    <w:uiPriority w:val="34"/>
    <w:locked/>
    <w:rsid w:val="00BA66CF"/>
    <w:rPr>
      <w:rFonts w:ascii="Calibri" w:eastAsia="Calibri" w:hAnsi="Calibri"/>
      <w:sz w:val="22"/>
      <w:szCs w:val="22"/>
      <w:lang w:val="x-none" w:eastAsia="en-US"/>
    </w:rPr>
  </w:style>
  <w:style w:type="paragraph" w:customStyle="1" w:styleId="Proposal">
    <w:name w:val="Proposal"/>
    <w:basedOn w:val="BodyText"/>
    <w:rsid w:val="00BA66CF"/>
    <w:pPr>
      <w:numPr>
        <w:numId w:val="15"/>
      </w:numPr>
      <w:tabs>
        <w:tab w:val="left" w:pos="1701"/>
      </w:tabs>
      <w:spacing w:line="259" w:lineRule="auto"/>
      <w:jc w:val="both"/>
    </w:pPr>
    <w:rPr>
      <w:rFonts w:ascii="Arial" w:eastAsia="Calibri" w:hAnsi="Arial"/>
      <w:b/>
      <w:bCs/>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1391658259">
      <w:bodyDiv w:val="1"/>
      <w:marLeft w:val="0"/>
      <w:marRight w:val="0"/>
      <w:marTop w:val="0"/>
      <w:marBottom w:val="0"/>
      <w:divBdr>
        <w:top w:val="none" w:sz="0" w:space="0" w:color="auto"/>
        <w:left w:val="none" w:sz="0" w:space="0" w:color="auto"/>
        <w:bottom w:val="none" w:sz="0" w:space="0" w:color="auto"/>
        <w:right w:val="none" w:sz="0" w:space="0" w:color="auto"/>
      </w:divBdr>
    </w:div>
    <w:div w:id="1453400480">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header" Target="header5.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DEB5E-D202-44C7-94D3-36FE9061A5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6D02B8-B1E7-455C-B161-55685F0FCAA7}">
  <ds:schemaRefs>
    <ds:schemaRef ds:uri="http://schemas.microsoft.com/sharepoint/v3/contenttype/forms"/>
  </ds:schemaRefs>
</ds:datastoreItem>
</file>

<file path=customXml/itemProps3.xml><?xml version="1.0" encoding="utf-8"?>
<ds:datastoreItem xmlns:ds="http://schemas.openxmlformats.org/officeDocument/2006/customXml" ds:itemID="{4E6EFE85-4798-4648-A009-2A2BF0A5B86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6816F72-C831-48C8-AB6F-8CCC41775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11</Pages>
  <Words>3318</Words>
  <Characters>24458</Characters>
  <Application>Microsoft Office Word</Application>
  <DocSecurity>0</DocSecurity>
  <Lines>1164</Lines>
  <Paragraphs>841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79</cp:revision>
  <cp:lastPrinted>1900-01-01T08:00:00Z</cp:lastPrinted>
  <dcterms:created xsi:type="dcterms:W3CDTF">2020-02-12T14:05:00Z</dcterms:created>
  <dcterms:modified xsi:type="dcterms:W3CDTF">2020-02-14T18:41:00Z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